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F6C0722"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684FFA" w:rsidRPr="00684FFA">
        <w:rPr>
          <w:b/>
          <w:i/>
          <w:noProof/>
          <w:sz w:val="28"/>
        </w:rPr>
        <w:t>R4-230193</w:t>
      </w:r>
      <w:r w:rsidR="00990D36">
        <w:rPr>
          <w:b/>
          <w:i/>
          <w:noProof/>
          <w:sz w:val="28"/>
        </w:rPr>
        <w:t>3</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428E610" w:rsidR="00855D79" w:rsidRPr="00410371" w:rsidRDefault="00061DE6" w:rsidP="00AB24A1">
            <w:pPr>
              <w:pStyle w:val="CRCoverPage"/>
              <w:spacing w:after="0"/>
              <w:jc w:val="center"/>
              <w:rPr>
                <w:noProof/>
              </w:rPr>
            </w:pPr>
            <w:r>
              <w:rPr>
                <w:b/>
                <w:noProof/>
                <w:sz w:val="28"/>
                <w:lang w:eastAsia="zh-CN"/>
              </w:rPr>
              <w:t>294</w:t>
            </w:r>
            <w:r w:rsidR="00990D36">
              <w:rPr>
                <w:b/>
                <w:noProof/>
                <w:sz w:val="28"/>
                <w:lang w:eastAsia="zh-CN"/>
              </w:rPr>
              <w:t>6</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0F5419D" w:rsidR="00855D79" w:rsidRPr="00410371" w:rsidRDefault="00FB5F65"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16DA24E" w:rsidR="00855D79" w:rsidRPr="00410371" w:rsidRDefault="00990D36" w:rsidP="001275CB">
            <w:pPr>
              <w:pStyle w:val="CRCoverPage"/>
              <w:spacing w:after="0"/>
              <w:jc w:val="center"/>
              <w:rPr>
                <w:noProof/>
                <w:sz w:val="28"/>
              </w:rPr>
            </w:pPr>
            <w:r>
              <w:rPr>
                <w:b/>
                <w:noProof/>
                <w:sz w:val="28"/>
              </w:rPr>
              <w:t>18.0.0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752AB0F" w:rsidR="00855D79" w:rsidRDefault="00402D09" w:rsidP="001275CB">
            <w:pPr>
              <w:pStyle w:val="CRCoverPage"/>
              <w:spacing w:after="0"/>
              <w:ind w:left="100"/>
              <w:rPr>
                <w:noProof/>
              </w:rPr>
            </w:pPr>
            <w:r w:rsidRPr="00402D09">
              <w:t>CR on measurement requirements with per-FR gap</w:t>
            </w:r>
            <w:r>
              <w:t xml:space="preserve"> R1</w:t>
            </w:r>
            <w:r w:rsidR="00990D36">
              <w:t>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41B0FAA" w:rsidR="00855D79" w:rsidRDefault="00402D09" w:rsidP="00C267FC">
            <w:pPr>
              <w:pStyle w:val="CRCoverPage"/>
              <w:spacing w:after="0"/>
              <w:ind w:left="100"/>
              <w:rPr>
                <w:noProof/>
              </w:rPr>
            </w:pPr>
            <w:r w:rsidRPr="00402D09">
              <w:rPr>
                <w:noProof/>
              </w:rPr>
              <w:t>NR_newRAT-Core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1F1C11F8" w:rsidR="00855D79" w:rsidRDefault="00B576EE"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BECAF7B" w:rsidR="00855D79" w:rsidRDefault="00855D79" w:rsidP="00AB24A1">
            <w:pPr>
              <w:pStyle w:val="CRCoverPage"/>
              <w:spacing w:after="0"/>
              <w:ind w:left="100"/>
              <w:rPr>
                <w:noProof/>
              </w:rPr>
            </w:pPr>
            <w:r w:rsidRPr="00286DD9">
              <w:rPr>
                <w:noProof/>
              </w:rPr>
              <w:t>Rel-1</w:t>
            </w:r>
            <w:r w:rsidR="00990D36">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99154" w14:textId="77777777" w:rsidR="00402D09" w:rsidRDefault="00402D09" w:rsidP="00402D09">
            <w:pPr>
              <w:pStyle w:val="CRCoverPage"/>
              <w:spacing w:after="0"/>
              <w:rPr>
                <w:rFonts w:cs="Arial"/>
                <w:noProof/>
                <w:lang w:eastAsia="zh-CN"/>
              </w:rPr>
            </w:pPr>
            <w:r>
              <w:rPr>
                <w:rFonts w:cs="Arial"/>
                <w:noProof/>
                <w:lang w:eastAsia="zh-CN"/>
              </w:rPr>
              <w:t xml:space="preserve">RAN4 has defined effective MGRP for requirements for per-FR gap based measurement when there is no serving cell but only MOs configured in one particular FR. </w:t>
            </w:r>
          </w:p>
          <w:tbl>
            <w:tblPr>
              <w:tblStyle w:val="aff4"/>
              <w:tblW w:w="0" w:type="auto"/>
              <w:tblLayout w:type="fixed"/>
              <w:tblLook w:val="04A0" w:firstRow="1" w:lastRow="0" w:firstColumn="1" w:lastColumn="0" w:noHBand="0" w:noVBand="1"/>
            </w:tblPr>
            <w:tblGrid>
              <w:gridCol w:w="6852"/>
            </w:tblGrid>
            <w:tr w:rsidR="00402D09" w14:paraId="4629940D" w14:textId="77777777" w:rsidTr="004F1ECD">
              <w:tc>
                <w:tcPr>
                  <w:tcW w:w="6852" w:type="dxa"/>
                </w:tcPr>
                <w:p w14:paraId="4508F27F" w14:textId="77777777" w:rsidR="00402D09" w:rsidRPr="00AF7A1F" w:rsidRDefault="00402D09" w:rsidP="00402D09">
                  <w:pPr>
                    <w:rPr>
                      <w:rFonts w:eastAsia="宋体"/>
                      <w:lang w:eastAsia="zh-CN"/>
                    </w:rPr>
                  </w:pPr>
                  <w:r w:rsidRPr="00AF7A1F">
                    <w:rPr>
                      <w:rFonts w:eastAsia="宋体"/>
                      <w:lang w:eastAsia="zh-CN"/>
                    </w:rPr>
                    <w:t>For per-FR measurement gap capable UE in NR standalone operation (with single carrier, NR CA and NR-DC configuration), f</w:t>
                  </w:r>
                  <w:r w:rsidRPr="00AF7A1F">
                    <w:rPr>
                      <w:rFonts w:eastAsia="宋体"/>
                    </w:rPr>
                    <w:t xml:space="preserve">or per-FR </w:t>
                  </w:r>
                  <w:proofErr w:type="gramStart"/>
                  <w:r w:rsidRPr="00AF7A1F">
                    <w:rPr>
                      <w:rFonts w:eastAsia="宋体"/>
                    </w:rPr>
                    <w:t>gap based</w:t>
                  </w:r>
                  <w:proofErr w:type="gramEnd"/>
                  <w:r w:rsidRPr="00AF7A1F">
                    <w:rPr>
                      <w:rFonts w:eastAsia="宋体"/>
                    </w:rPr>
                    <w:t xml:space="preserve"> measurement, </w:t>
                  </w:r>
                  <w:r w:rsidRPr="00AF7A1F">
                    <w:rPr>
                      <w:rFonts w:eastAsia="宋体"/>
                      <w:lang w:eastAsia="zh-CN"/>
                    </w:rPr>
                    <w:t>when</w:t>
                  </w:r>
                  <w:r w:rsidRPr="00AF7A1F">
                    <w:rPr>
                      <w:rFonts w:eastAsia="宋体"/>
                    </w:rPr>
                    <w:t xml:space="preserve"> there is no serving cell in a particular FR, where measurement objects are configured, regardless if explicit per-FR measurement gap is configured in this FR</w:t>
                  </w:r>
                  <w:r w:rsidRPr="00AF7A1F">
                    <w:rPr>
                      <w:rFonts w:eastAsia="宋体"/>
                      <w:lang w:eastAsia="zh-CN"/>
                    </w:rPr>
                    <w:t>,</w:t>
                  </w:r>
                  <w:r w:rsidRPr="00AF7A1F">
                    <w:rPr>
                      <w:rFonts w:eastAsia="宋体"/>
                    </w:rPr>
                    <w:t xml:space="preserve"> the </w:t>
                  </w:r>
                  <w:r w:rsidRPr="00AF7A1F">
                    <w:rPr>
                      <w:rFonts w:eastAsia="宋体"/>
                      <w:lang w:eastAsia="zh-CN"/>
                    </w:rPr>
                    <w:t>effective</w:t>
                  </w:r>
                  <w:r w:rsidRPr="00AF7A1F">
                    <w:rPr>
                      <w:rFonts w:eastAsia="宋体"/>
                    </w:rPr>
                    <w:t xml:space="preserve"> MGRP in this FR is used to determine requirements</w:t>
                  </w:r>
                  <w:r w:rsidRPr="00AF7A1F">
                    <w:rPr>
                      <w:rFonts w:eastAsia="宋体"/>
                      <w:lang w:eastAsia="zh-CN"/>
                    </w:rPr>
                    <w:t>;</w:t>
                  </w:r>
                </w:p>
                <w:p w14:paraId="034BC7B5" w14:textId="77777777" w:rsidR="00402D09" w:rsidRPr="00AF7A1F" w:rsidRDefault="00402D09" w:rsidP="00402D09">
                  <w:pPr>
                    <w:ind w:left="568" w:hanging="284"/>
                    <w:rPr>
                      <w:rFonts w:eastAsia="宋体"/>
                    </w:rPr>
                  </w:pPr>
                  <w:r w:rsidRPr="00AF7A1F">
                    <w:rPr>
                      <w:rFonts w:eastAsia="宋体"/>
                    </w:rPr>
                    <w:t>-</w:t>
                  </w:r>
                  <w:r w:rsidRPr="00AF7A1F">
                    <w:rPr>
                      <w:rFonts w:eastAsia="宋体"/>
                    </w:rPr>
                    <w:tab/>
                    <w:t>20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FR2 NR measurements</w:t>
                  </w:r>
                </w:p>
                <w:p w14:paraId="0D392EDE" w14:textId="77777777" w:rsidR="00402D09" w:rsidRPr="00AF7A1F" w:rsidRDefault="00402D09" w:rsidP="00402D09">
                  <w:pPr>
                    <w:ind w:left="568" w:hanging="284"/>
                    <w:rPr>
                      <w:rFonts w:eastAsia="宋体"/>
                    </w:rPr>
                  </w:pPr>
                  <w:r w:rsidRPr="00AF7A1F">
                    <w:rPr>
                      <w:rFonts w:eastAsia="宋体"/>
                    </w:rPr>
                    <w:t>-</w:t>
                  </w:r>
                  <w:r w:rsidRPr="00AF7A1F">
                    <w:rPr>
                      <w:rFonts w:eastAsia="宋体"/>
                    </w:rPr>
                    <w:tab/>
                    <w:t>40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FR1 NR measurements</w:t>
                  </w:r>
                </w:p>
                <w:p w14:paraId="65C7B265" w14:textId="77777777" w:rsidR="00402D09" w:rsidRDefault="00402D09" w:rsidP="00402D09">
                  <w:pPr>
                    <w:ind w:left="568" w:hanging="284"/>
                    <w:rPr>
                      <w:rFonts w:eastAsia="宋体"/>
                    </w:rPr>
                  </w:pPr>
                  <w:r w:rsidRPr="00AF7A1F">
                    <w:rPr>
                      <w:rFonts w:eastAsia="宋体"/>
                    </w:rPr>
                    <w:t>-</w:t>
                  </w:r>
                  <w:r w:rsidRPr="00AF7A1F">
                    <w:rPr>
                      <w:rFonts w:eastAsia="宋体"/>
                    </w:rPr>
                    <w:tab/>
                    <w:t>40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LTE measurements</w:t>
                  </w:r>
                </w:p>
                <w:p w14:paraId="3913C2EB" w14:textId="77777777" w:rsidR="00402D09" w:rsidRDefault="00402D09" w:rsidP="00402D09">
                  <w:pPr>
                    <w:ind w:left="568" w:hanging="284"/>
                    <w:rPr>
                      <w:rFonts w:cs="Arial"/>
                      <w:noProof/>
                      <w:lang w:eastAsia="zh-CN"/>
                    </w:rPr>
                  </w:pPr>
                  <w:r w:rsidRPr="00AF7A1F">
                    <w:rPr>
                      <w:rFonts w:eastAsia="宋体"/>
                    </w:rPr>
                    <w:t>-</w:t>
                  </w:r>
                  <w:r w:rsidRPr="00AF7A1F">
                    <w:rPr>
                      <w:rFonts w:eastAsia="宋体"/>
                    </w:rPr>
                    <w:tab/>
                    <w:t>40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FR1+LTE measurements</w:t>
                  </w:r>
                </w:p>
              </w:tc>
            </w:tr>
          </w:tbl>
          <w:p w14:paraId="7B242C78" w14:textId="44219907" w:rsidR="000D6A64" w:rsidRPr="00174BAF" w:rsidRDefault="00402D09" w:rsidP="00402D09">
            <w:pPr>
              <w:pStyle w:val="CRCoverPage"/>
              <w:spacing w:after="0"/>
              <w:rPr>
                <w:rFonts w:cs="Arial"/>
                <w:noProof/>
                <w:lang w:eastAsia="zh-CN"/>
              </w:rPr>
            </w:pPr>
            <w:r>
              <w:rPr>
                <w:rFonts w:cs="Arial" w:hint="eastAsia"/>
                <w:noProof/>
                <w:lang w:eastAsia="zh-CN"/>
              </w:rPr>
              <w:t>H</w:t>
            </w:r>
            <w:r>
              <w:rPr>
                <w:rFonts w:cs="Arial"/>
                <w:noProof/>
                <w:lang w:eastAsia="zh-CN"/>
              </w:rPr>
              <w:t>owever, CSSF for those MOs that are measured based on effective MGRP has not been defined, as neither CSSF outside MG defined in 9.1.5.1 or CSSF within MG defined in 9.1.5.2 applies for this case.</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402D09" w14:paraId="0DD1BAB3" w14:textId="77777777" w:rsidTr="00AB24A1">
        <w:tc>
          <w:tcPr>
            <w:tcW w:w="2694" w:type="dxa"/>
            <w:gridSpan w:val="2"/>
            <w:tcBorders>
              <w:left w:val="single" w:sz="4" w:space="0" w:color="auto"/>
            </w:tcBorders>
          </w:tcPr>
          <w:p w14:paraId="241FAB81" w14:textId="77777777" w:rsidR="00402D09" w:rsidRDefault="00402D09" w:rsidP="00402D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8DF4FC0" w:rsidR="00402D09" w:rsidRPr="00174BAF" w:rsidRDefault="00402D09" w:rsidP="00402D09">
            <w:pPr>
              <w:pStyle w:val="CRCoverPage"/>
              <w:spacing w:after="0"/>
              <w:rPr>
                <w:rFonts w:cs="Arial"/>
                <w:noProof/>
                <w:lang w:eastAsia="zh-CN"/>
              </w:rPr>
            </w:pPr>
            <w:r>
              <w:rPr>
                <w:rFonts w:cs="Arial"/>
                <w:noProof/>
                <w:lang w:eastAsia="zh-CN"/>
              </w:rPr>
              <w:t>Following the same principle as inter-frequency measurement outside MG, define CSSF calculation for MOs that are measured based on effective MGRP as the number of MOs in the FR without serving cell.</w:t>
            </w:r>
          </w:p>
        </w:tc>
      </w:tr>
      <w:tr w:rsidR="00402D09" w14:paraId="1C1D5AF8" w14:textId="77777777" w:rsidTr="00AB24A1">
        <w:tc>
          <w:tcPr>
            <w:tcW w:w="2694" w:type="dxa"/>
            <w:gridSpan w:val="2"/>
            <w:tcBorders>
              <w:left w:val="single" w:sz="4" w:space="0" w:color="auto"/>
            </w:tcBorders>
          </w:tcPr>
          <w:p w14:paraId="41F41069" w14:textId="77777777" w:rsidR="00402D09" w:rsidRDefault="00402D09" w:rsidP="00402D09">
            <w:pPr>
              <w:pStyle w:val="CRCoverPage"/>
              <w:spacing w:after="0"/>
              <w:rPr>
                <w:b/>
                <w:i/>
                <w:noProof/>
                <w:sz w:val="8"/>
                <w:szCs w:val="8"/>
              </w:rPr>
            </w:pPr>
          </w:p>
        </w:tc>
        <w:tc>
          <w:tcPr>
            <w:tcW w:w="6946" w:type="dxa"/>
            <w:gridSpan w:val="9"/>
            <w:tcBorders>
              <w:right w:val="single" w:sz="4" w:space="0" w:color="auto"/>
            </w:tcBorders>
          </w:tcPr>
          <w:p w14:paraId="4B266C81" w14:textId="77777777" w:rsidR="00402D09" w:rsidRDefault="00402D09" w:rsidP="00402D09">
            <w:pPr>
              <w:pStyle w:val="CRCoverPage"/>
              <w:spacing w:after="0"/>
              <w:rPr>
                <w:noProof/>
                <w:sz w:val="8"/>
                <w:szCs w:val="8"/>
              </w:rPr>
            </w:pPr>
          </w:p>
        </w:tc>
      </w:tr>
      <w:tr w:rsidR="00402D09" w14:paraId="0BDF268A" w14:textId="77777777" w:rsidTr="00AB24A1">
        <w:tc>
          <w:tcPr>
            <w:tcW w:w="2694" w:type="dxa"/>
            <w:gridSpan w:val="2"/>
            <w:tcBorders>
              <w:left w:val="single" w:sz="4" w:space="0" w:color="auto"/>
              <w:bottom w:val="single" w:sz="4" w:space="0" w:color="auto"/>
            </w:tcBorders>
          </w:tcPr>
          <w:p w14:paraId="2D37A839" w14:textId="77777777" w:rsidR="00402D09" w:rsidRDefault="00402D09" w:rsidP="00402D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7ECC9E8" w:rsidR="00402D09" w:rsidRDefault="00402D09" w:rsidP="00402D09">
            <w:pPr>
              <w:pStyle w:val="CRCoverPage"/>
              <w:spacing w:after="0"/>
              <w:rPr>
                <w:noProof/>
              </w:rPr>
            </w:pPr>
            <w:r>
              <w:rPr>
                <w:rFonts w:cs="Arial"/>
                <w:noProof/>
                <w:lang w:eastAsia="zh-CN"/>
              </w:rPr>
              <w:t>Measurement requirements for MOs that are measured based on effective MGRP are incomplete.</w:t>
            </w:r>
          </w:p>
        </w:tc>
      </w:tr>
      <w:tr w:rsidR="00402D09" w14:paraId="39E31363" w14:textId="77777777" w:rsidTr="00AB24A1">
        <w:tc>
          <w:tcPr>
            <w:tcW w:w="2694" w:type="dxa"/>
            <w:gridSpan w:val="2"/>
          </w:tcPr>
          <w:p w14:paraId="0AD62C2A" w14:textId="77777777" w:rsidR="00402D09" w:rsidRDefault="00402D09" w:rsidP="00402D09">
            <w:pPr>
              <w:pStyle w:val="CRCoverPage"/>
              <w:spacing w:after="0"/>
              <w:rPr>
                <w:b/>
                <w:i/>
                <w:noProof/>
                <w:sz w:val="8"/>
                <w:szCs w:val="8"/>
              </w:rPr>
            </w:pPr>
          </w:p>
        </w:tc>
        <w:tc>
          <w:tcPr>
            <w:tcW w:w="6946" w:type="dxa"/>
            <w:gridSpan w:val="9"/>
          </w:tcPr>
          <w:p w14:paraId="55690B4B" w14:textId="77777777" w:rsidR="00402D09" w:rsidRDefault="00402D09" w:rsidP="00402D09">
            <w:pPr>
              <w:pStyle w:val="CRCoverPage"/>
              <w:spacing w:after="0"/>
              <w:rPr>
                <w:noProof/>
                <w:sz w:val="8"/>
                <w:szCs w:val="8"/>
              </w:rPr>
            </w:pPr>
          </w:p>
        </w:tc>
      </w:tr>
      <w:tr w:rsidR="00402D09" w14:paraId="264492BB" w14:textId="77777777" w:rsidTr="00AB24A1">
        <w:tc>
          <w:tcPr>
            <w:tcW w:w="2694" w:type="dxa"/>
            <w:gridSpan w:val="2"/>
            <w:tcBorders>
              <w:top w:val="single" w:sz="4" w:space="0" w:color="auto"/>
              <w:left w:val="single" w:sz="4" w:space="0" w:color="auto"/>
            </w:tcBorders>
          </w:tcPr>
          <w:p w14:paraId="576BA052" w14:textId="77777777" w:rsidR="00402D09" w:rsidRDefault="00402D09" w:rsidP="00402D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1F739AA" w:rsidR="00402D09" w:rsidRDefault="00FB5F65" w:rsidP="00402D09">
            <w:pPr>
              <w:pStyle w:val="CRCoverPage"/>
              <w:spacing w:after="0"/>
              <w:ind w:left="100"/>
              <w:rPr>
                <w:noProof/>
                <w:lang w:eastAsia="zh-CN"/>
              </w:rPr>
            </w:pPr>
            <w:r w:rsidRPr="008C6DE4">
              <w:t>9.1.5.2.1</w:t>
            </w:r>
            <w:r>
              <w:t xml:space="preserve"> - </w:t>
            </w:r>
            <w:r w:rsidRPr="008C6DE4">
              <w:t>9.1.5.2.</w:t>
            </w:r>
            <w:r>
              <w:t>4</w:t>
            </w:r>
          </w:p>
        </w:tc>
      </w:tr>
      <w:tr w:rsidR="00402D09" w14:paraId="07750AD6" w14:textId="77777777" w:rsidTr="00AB24A1">
        <w:tc>
          <w:tcPr>
            <w:tcW w:w="2694" w:type="dxa"/>
            <w:gridSpan w:val="2"/>
            <w:tcBorders>
              <w:left w:val="single" w:sz="4" w:space="0" w:color="auto"/>
            </w:tcBorders>
          </w:tcPr>
          <w:p w14:paraId="2FBDE760" w14:textId="77777777" w:rsidR="00402D09" w:rsidRDefault="00402D09" w:rsidP="00402D09">
            <w:pPr>
              <w:pStyle w:val="CRCoverPage"/>
              <w:spacing w:after="0"/>
              <w:rPr>
                <w:b/>
                <w:i/>
                <w:noProof/>
                <w:sz w:val="8"/>
                <w:szCs w:val="8"/>
              </w:rPr>
            </w:pPr>
          </w:p>
        </w:tc>
        <w:tc>
          <w:tcPr>
            <w:tcW w:w="6946" w:type="dxa"/>
            <w:gridSpan w:val="9"/>
            <w:tcBorders>
              <w:right w:val="single" w:sz="4" w:space="0" w:color="auto"/>
            </w:tcBorders>
          </w:tcPr>
          <w:p w14:paraId="236226BE" w14:textId="77777777" w:rsidR="00402D09" w:rsidRDefault="00402D09" w:rsidP="00402D09">
            <w:pPr>
              <w:pStyle w:val="CRCoverPage"/>
              <w:spacing w:after="0"/>
              <w:rPr>
                <w:noProof/>
                <w:sz w:val="8"/>
                <w:szCs w:val="8"/>
              </w:rPr>
            </w:pPr>
          </w:p>
        </w:tc>
      </w:tr>
      <w:tr w:rsidR="00402D09" w14:paraId="65F3206A" w14:textId="77777777" w:rsidTr="00AB24A1">
        <w:tc>
          <w:tcPr>
            <w:tcW w:w="2694" w:type="dxa"/>
            <w:gridSpan w:val="2"/>
            <w:tcBorders>
              <w:left w:val="single" w:sz="4" w:space="0" w:color="auto"/>
            </w:tcBorders>
          </w:tcPr>
          <w:p w14:paraId="302D75FB" w14:textId="77777777" w:rsidR="00402D09" w:rsidRDefault="00402D09" w:rsidP="00402D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402D09" w:rsidRDefault="00402D09" w:rsidP="00402D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402D09" w:rsidRDefault="00402D09" w:rsidP="00402D09">
            <w:pPr>
              <w:pStyle w:val="CRCoverPage"/>
              <w:spacing w:after="0"/>
              <w:jc w:val="center"/>
              <w:rPr>
                <w:b/>
                <w:caps/>
                <w:noProof/>
              </w:rPr>
            </w:pPr>
            <w:r>
              <w:rPr>
                <w:b/>
                <w:caps/>
                <w:noProof/>
              </w:rPr>
              <w:t>N</w:t>
            </w:r>
          </w:p>
        </w:tc>
        <w:tc>
          <w:tcPr>
            <w:tcW w:w="2977" w:type="dxa"/>
            <w:gridSpan w:val="4"/>
          </w:tcPr>
          <w:p w14:paraId="7C95B7A3" w14:textId="77777777" w:rsidR="00402D09" w:rsidRDefault="00402D09" w:rsidP="00402D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402D09" w:rsidRDefault="00402D09" w:rsidP="00402D09">
            <w:pPr>
              <w:pStyle w:val="CRCoverPage"/>
              <w:spacing w:after="0"/>
              <w:ind w:left="99"/>
              <w:rPr>
                <w:noProof/>
              </w:rPr>
            </w:pPr>
          </w:p>
        </w:tc>
      </w:tr>
      <w:tr w:rsidR="00402D09" w14:paraId="09B419D2" w14:textId="77777777" w:rsidTr="00AB24A1">
        <w:tc>
          <w:tcPr>
            <w:tcW w:w="2694" w:type="dxa"/>
            <w:gridSpan w:val="2"/>
            <w:tcBorders>
              <w:left w:val="single" w:sz="4" w:space="0" w:color="auto"/>
            </w:tcBorders>
          </w:tcPr>
          <w:p w14:paraId="3B2F7B25" w14:textId="77777777" w:rsidR="00402D09" w:rsidRDefault="00402D09" w:rsidP="00402D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402D09" w:rsidRDefault="00402D09" w:rsidP="00402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402D09" w:rsidRDefault="00402D09" w:rsidP="00402D09">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402D09" w:rsidRDefault="00402D09" w:rsidP="00402D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402D09" w:rsidRDefault="00402D09" w:rsidP="00402D09">
            <w:pPr>
              <w:pStyle w:val="CRCoverPage"/>
              <w:spacing w:after="0"/>
              <w:ind w:left="99"/>
              <w:rPr>
                <w:noProof/>
              </w:rPr>
            </w:pPr>
            <w:r>
              <w:rPr>
                <w:noProof/>
              </w:rPr>
              <w:t xml:space="preserve">TS/TR ... CR ... </w:t>
            </w:r>
          </w:p>
        </w:tc>
      </w:tr>
      <w:tr w:rsidR="00402D09" w14:paraId="2A123189" w14:textId="77777777" w:rsidTr="00AB24A1">
        <w:tc>
          <w:tcPr>
            <w:tcW w:w="2694" w:type="dxa"/>
            <w:gridSpan w:val="2"/>
            <w:tcBorders>
              <w:left w:val="single" w:sz="4" w:space="0" w:color="auto"/>
            </w:tcBorders>
          </w:tcPr>
          <w:p w14:paraId="5D4F464F" w14:textId="77777777" w:rsidR="00402D09" w:rsidRDefault="00402D09" w:rsidP="00402D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402D09" w:rsidRDefault="00402D09" w:rsidP="00402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402D09" w:rsidRDefault="00402D09" w:rsidP="00402D09">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402D09" w:rsidRDefault="00402D09" w:rsidP="00402D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402D09" w:rsidRDefault="00402D09" w:rsidP="00402D09">
            <w:pPr>
              <w:pStyle w:val="CRCoverPage"/>
              <w:spacing w:after="0"/>
              <w:ind w:left="99"/>
              <w:rPr>
                <w:noProof/>
              </w:rPr>
            </w:pPr>
            <w:r>
              <w:rPr>
                <w:noProof/>
              </w:rPr>
              <w:t>TS/TR ... CR ...</w:t>
            </w:r>
          </w:p>
        </w:tc>
      </w:tr>
      <w:tr w:rsidR="00402D09" w14:paraId="504BE70C" w14:textId="77777777" w:rsidTr="00AB24A1">
        <w:tc>
          <w:tcPr>
            <w:tcW w:w="2694" w:type="dxa"/>
            <w:gridSpan w:val="2"/>
            <w:tcBorders>
              <w:left w:val="single" w:sz="4" w:space="0" w:color="auto"/>
            </w:tcBorders>
          </w:tcPr>
          <w:p w14:paraId="170326D2" w14:textId="77777777" w:rsidR="00402D09" w:rsidRDefault="00402D09" w:rsidP="00402D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402D09" w:rsidRDefault="00402D09" w:rsidP="00402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402D09" w:rsidRDefault="00402D09" w:rsidP="00402D09">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402D09" w:rsidRDefault="00402D09" w:rsidP="00402D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402D09" w:rsidRDefault="00402D09" w:rsidP="00402D09">
            <w:pPr>
              <w:pStyle w:val="CRCoverPage"/>
              <w:spacing w:after="0"/>
              <w:ind w:left="99"/>
              <w:rPr>
                <w:noProof/>
              </w:rPr>
            </w:pPr>
            <w:r>
              <w:rPr>
                <w:noProof/>
              </w:rPr>
              <w:t xml:space="preserve">TS/TR ... CR ... </w:t>
            </w:r>
          </w:p>
        </w:tc>
      </w:tr>
      <w:tr w:rsidR="00402D09" w14:paraId="11439C78" w14:textId="77777777" w:rsidTr="00AB24A1">
        <w:tc>
          <w:tcPr>
            <w:tcW w:w="2694" w:type="dxa"/>
            <w:gridSpan w:val="2"/>
            <w:tcBorders>
              <w:left w:val="single" w:sz="4" w:space="0" w:color="auto"/>
            </w:tcBorders>
          </w:tcPr>
          <w:p w14:paraId="0AEB959F" w14:textId="77777777" w:rsidR="00402D09" w:rsidRDefault="00402D09" w:rsidP="00402D09">
            <w:pPr>
              <w:pStyle w:val="CRCoverPage"/>
              <w:spacing w:after="0"/>
              <w:rPr>
                <w:b/>
                <w:i/>
                <w:noProof/>
              </w:rPr>
            </w:pPr>
          </w:p>
        </w:tc>
        <w:tc>
          <w:tcPr>
            <w:tcW w:w="6946" w:type="dxa"/>
            <w:gridSpan w:val="9"/>
            <w:tcBorders>
              <w:right w:val="single" w:sz="4" w:space="0" w:color="auto"/>
            </w:tcBorders>
          </w:tcPr>
          <w:p w14:paraId="0AD7BB93" w14:textId="77777777" w:rsidR="00402D09" w:rsidRDefault="00402D09" w:rsidP="00402D09">
            <w:pPr>
              <w:pStyle w:val="CRCoverPage"/>
              <w:spacing w:after="0"/>
              <w:rPr>
                <w:noProof/>
              </w:rPr>
            </w:pPr>
          </w:p>
        </w:tc>
      </w:tr>
      <w:tr w:rsidR="00402D09" w14:paraId="4B4E40B3" w14:textId="77777777" w:rsidTr="00AB24A1">
        <w:tc>
          <w:tcPr>
            <w:tcW w:w="2694" w:type="dxa"/>
            <w:gridSpan w:val="2"/>
            <w:tcBorders>
              <w:left w:val="single" w:sz="4" w:space="0" w:color="auto"/>
              <w:bottom w:val="single" w:sz="4" w:space="0" w:color="auto"/>
            </w:tcBorders>
          </w:tcPr>
          <w:p w14:paraId="69D6658F" w14:textId="77777777" w:rsidR="00402D09" w:rsidRDefault="00402D09" w:rsidP="00402D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402D09" w:rsidRDefault="00402D09" w:rsidP="00402D09">
            <w:pPr>
              <w:pStyle w:val="CRCoverPage"/>
              <w:spacing w:after="0"/>
              <w:ind w:left="100"/>
              <w:rPr>
                <w:noProof/>
                <w:lang w:eastAsia="zh-CN"/>
              </w:rPr>
            </w:pPr>
          </w:p>
        </w:tc>
      </w:tr>
      <w:tr w:rsidR="00402D09" w:rsidRPr="008863B9" w14:paraId="53D81392" w14:textId="77777777" w:rsidTr="00AB24A1">
        <w:tc>
          <w:tcPr>
            <w:tcW w:w="2694" w:type="dxa"/>
            <w:gridSpan w:val="2"/>
            <w:tcBorders>
              <w:top w:val="single" w:sz="4" w:space="0" w:color="auto"/>
              <w:bottom w:val="single" w:sz="4" w:space="0" w:color="auto"/>
            </w:tcBorders>
          </w:tcPr>
          <w:p w14:paraId="1414EF58" w14:textId="77777777" w:rsidR="00402D09" w:rsidRPr="008863B9" w:rsidRDefault="00402D09" w:rsidP="00402D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402D09" w:rsidRPr="008863B9" w:rsidRDefault="00402D09" w:rsidP="00402D09">
            <w:pPr>
              <w:pStyle w:val="CRCoverPage"/>
              <w:spacing w:after="0"/>
              <w:ind w:left="100"/>
              <w:rPr>
                <w:noProof/>
                <w:sz w:val="8"/>
                <w:szCs w:val="8"/>
              </w:rPr>
            </w:pPr>
          </w:p>
        </w:tc>
      </w:tr>
      <w:tr w:rsidR="00402D0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402D09" w:rsidRDefault="00402D09" w:rsidP="00402D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402D09" w:rsidRDefault="00402D09" w:rsidP="00402D09">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07C1ECD"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A894CD6" w14:textId="77777777" w:rsidR="00B576EE" w:rsidRPr="009C5807" w:rsidRDefault="00B576EE" w:rsidP="00B576EE">
      <w:pPr>
        <w:pStyle w:val="5"/>
      </w:pPr>
      <w:r w:rsidRPr="009C5807">
        <w:t>9.1.5.2.1</w:t>
      </w:r>
      <w:r w:rsidRPr="009C5807">
        <w:tab/>
        <w:t>EN-DC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40559345" w14:textId="77777777" w:rsidR="00B576EE" w:rsidRPr="00734785" w:rsidRDefault="00B576EE" w:rsidP="00B576EE">
      <w:r w:rsidRPr="00734785">
        <w:t xml:space="preserve">The scaling value </w:t>
      </w:r>
      <w:proofErr w:type="spellStart"/>
      <w:r w:rsidRPr="00734785">
        <w:t>CSSF</w:t>
      </w:r>
      <w:r w:rsidRPr="00734785">
        <w:rPr>
          <w:vertAlign w:val="subscript"/>
        </w:rPr>
        <w:t>within_</w:t>
      </w:r>
      <w:proofErr w:type="gramStart"/>
      <w:r w:rsidRPr="00734785">
        <w:rPr>
          <w:vertAlign w:val="subscript"/>
        </w:rPr>
        <w:t>gap,i</w:t>
      </w:r>
      <w:proofErr w:type="spellEnd"/>
      <w:proofErr w:type="gramEnd"/>
      <w:r w:rsidRPr="00734785">
        <w:t xml:space="preserve"> below has been derived without considering GSM inter-RAT carriers.</w:t>
      </w:r>
    </w:p>
    <w:p w14:paraId="2DFF9CA1" w14:textId="72964ECF" w:rsidR="00B576EE" w:rsidRDefault="00B576EE" w:rsidP="00B576EE">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w:t>
      </w:r>
      <w:proofErr w:type="gramStart"/>
      <w:r w:rsidRPr="009C5807">
        <w:rPr>
          <w:vertAlign w:val="subscript"/>
          <w:lang w:val="en-US"/>
        </w:rPr>
        <w:t>gap,i</w:t>
      </w:r>
      <w:proofErr w:type="spellEnd"/>
      <w:proofErr w:type="gramEnd"/>
      <w:r w:rsidRPr="009C5807">
        <w:rPr>
          <w:lang w:val="en-US"/>
        </w:rPr>
        <w:t xml:space="preserve"> and is derived as described in this clause.</w:t>
      </w:r>
    </w:p>
    <w:p w14:paraId="22A28510" w14:textId="77777777" w:rsidR="00B576EE" w:rsidRDefault="00B576EE" w:rsidP="00B576EE">
      <w:pPr>
        <w:rPr>
          <w:ins w:id="1" w:author="Huawei" w:date="2023-03-02T13:42:00Z"/>
          <w:lang w:eastAsia="zh-CN"/>
        </w:rPr>
      </w:pPr>
      <w:ins w:id="2" w:author="Huawei" w:date="2023-03-02T13:42:00Z">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ins>
    </w:p>
    <w:p w14:paraId="4FD78317" w14:textId="77777777" w:rsidR="00B576EE" w:rsidRDefault="00B576EE" w:rsidP="00B576EE">
      <w:pPr>
        <w:pStyle w:val="B10"/>
        <w:rPr>
          <w:ins w:id="3" w:author="Huawei" w:date="2023-03-02T13:42:00Z"/>
          <w:lang w:eastAsia="zh-CN"/>
        </w:rPr>
      </w:pPr>
      <w:ins w:id="4" w:author="Huawei" w:date="2023-03-02T13:42: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ins>
    </w:p>
    <w:p w14:paraId="0B5A4F57" w14:textId="63B08CC8" w:rsidR="00B576EE" w:rsidRPr="00B576EE" w:rsidRDefault="00B576EE" w:rsidP="00B576EE">
      <w:pPr>
        <w:pStyle w:val="B10"/>
      </w:pPr>
      <w:ins w:id="5" w:author="Huawei" w:date="2023-03-02T13:42: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ins>
    </w:p>
    <w:p w14:paraId="422888CE" w14:textId="77777777" w:rsidR="00B576EE" w:rsidRPr="009C5807" w:rsidRDefault="00B576EE" w:rsidP="00B576EE">
      <w:pPr>
        <w:rPr>
          <w:lang w:val="en-US"/>
        </w:rPr>
      </w:pPr>
      <w:r>
        <w:rPr>
          <w:noProof/>
          <w:lang w:eastAsia="zh-CN"/>
        </w:rPr>
        <w:t xml:space="preserve">For a UE in </w:t>
      </w:r>
      <w:r w:rsidRPr="00E24F20">
        <w:t>E-UTRA-NR dual connectivity operation</w:t>
      </w:r>
      <w:r w:rsidRPr="00E24F20">
        <w:rPr>
          <w:noProof/>
          <w:lang w:eastAsia="zh-CN"/>
        </w:rPr>
        <w:t xml:space="preserve">, </w:t>
      </w:r>
      <w:r w:rsidRPr="00E24F20">
        <w:rPr>
          <w:lang w:eastAsia="zh-CN"/>
        </w:rPr>
        <w:t xml:space="preserve">if </w:t>
      </w:r>
      <w:proofErr w:type="gramStart"/>
      <w:r w:rsidRPr="00E24F20">
        <w:rPr>
          <w:lang w:val="en-US" w:eastAsia="zh-CN"/>
        </w:rPr>
        <w:t>a</w:t>
      </w:r>
      <w:proofErr w:type="gramEnd"/>
      <w:r w:rsidRPr="00E24F20">
        <w:rPr>
          <w:lang w:val="en-US" w:eastAsia="zh-CN"/>
        </w:rPr>
        <w:t xml:space="preserve"> SSB-based</w:t>
      </w:r>
      <w:r w:rsidRPr="00E24F20">
        <w:t xml:space="preserve"> </w:t>
      </w:r>
      <w:r w:rsidRPr="00E24F20">
        <w:rPr>
          <w:lang w:val="en-US" w:eastAsia="zh-CN"/>
        </w:rPr>
        <w:t xml:space="preserve">measurement object configured by </w:t>
      </w:r>
      <w:proofErr w:type="spellStart"/>
      <w:r w:rsidRPr="00E24F20">
        <w:rPr>
          <w:lang w:val="en-US" w:eastAsia="zh-CN"/>
        </w:rPr>
        <w:t>PSCell</w:t>
      </w:r>
      <w:proofErr w:type="spellEnd"/>
      <w:r w:rsidRPr="00E24F20">
        <w:rPr>
          <w:lang w:val="en-US" w:eastAsia="zh-CN"/>
        </w:rPr>
        <w:t xml:space="preserve"> and an NR SSB-based</w:t>
      </w:r>
      <w:r w:rsidRPr="00E24F20">
        <w:t xml:space="preserve"> </w:t>
      </w:r>
      <w:r w:rsidRPr="00E24F20">
        <w:rPr>
          <w:lang w:val="en-US" w:eastAsia="zh-CN"/>
        </w:rPr>
        <w:t xml:space="preserve">inter-RAT measurement object configured by E-UTRAN </w:t>
      </w:r>
      <w:proofErr w:type="spellStart"/>
      <w:r w:rsidRPr="00E24F20">
        <w:rPr>
          <w:lang w:val="en-US" w:eastAsia="zh-CN"/>
        </w:rPr>
        <w:t>PCell</w:t>
      </w:r>
      <w:proofErr w:type="spellEnd"/>
      <w:r w:rsidRPr="00E24F20">
        <w:rPr>
          <w:lang w:val="en-US" w:eastAsia="zh-CN"/>
        </w:rPr>
        <w:t xml:space="preserve"> are on the same carrier, </w:t>
      </w:r>
      <w:r w:rsidRPr="00E24F20">
        <w:rPr>
          <w:lang w:eastAsia="zh-CN"/>
        </w:rPr>
        <w:t xml:space="preserve">they shall be counted as one measurement object in </w:t>
      </w:r>
      <w:r w:rsidRPr="00E24F20">
        <w:rPr>
          <w:noProof/>
        </w:rPr>
        <w:t>M</w:t>
      </w:r>
      <w:r w:rsidRPr="00E24F20">
        <w:rPr>
          <w:noProof/>
          <w:vertAlign w:val="subscript"/>
        </w:rPr>
        <w:t>tot,i,j</w:t>
      </w:r>
      <w:r w:rsidRPr="00E24F20">
        <w:rPr>
          <w:lang w:eastAsia="zh-CN"/>
        </w:rPr>
        <w:t xml:space="preserve">, provided </w:t>
      </w:r>
      <w:r w:rsidRPr="00E24F20">
        <w:rPr>
          <w:lang w:val="en-US" w:eastAsia="zh-CN"/>
        </w:rPr>
        <w:t xml:space="preserve">that </w:t>
      </w:r>
      <w:r w:rsidRPr="00E24F20">
        <w:rPr>
          <w:lang w:eastAsia="zh-CN"/>
        </w:rPr>
        <w:t>they meet</w:t>
      </w:r>
      <w:r w:rsidRPr="00E24F20">
        <w:rPr>
          <w:lang w:val="en-US" w:eastAsia="zh-CN"/>
        </w:rPr>
        <w:t xml:space="preserve"> </w:t>
      </w:r>
      <w:bookmarkStart w:id="6" w:name="_Hlk63274181"/>
      <w:r w:rsidRPr="00E24F20">
        <w:rPr>
          <w:lang w:val="en-US" w:eastAsia="zh-CN"/>
        </w:rPr>
        <w:t>the measurement object merging conditions [in clause 9.1.3.2</w:t>
      </w:r>
      <w:bookmarkEnd w:id="6"/>
      <w:r w:rsidRPr="00E24F20">
        <w:rPr>
          <w:lang w:val="en-US" w:eastAsia="zh-CN"/>
        </w:rPr>
        <w:t>]</w:t>
      </w:r>
      <w:r w:rsidRPr="00E24F20">
        <w:rPr>
          <w:lang w:eastAsia="zh-CN"/>
        </w:rPr>
        <w:t>.</w:t>
      </w:r>
    </w:p>
    <w:p w14:paraId="28152925" w14:textId="77777777" w:rsidR="00B576EE" w:rsidRPr="009C5807" w:rsidRDefault="00B576EE" w:rsidP="00B576EE">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xml:space="preserve">=1. Otherwise, the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xml:space="preserve"> for other measurement objects (including RSTD measurement with periodicity Tprs=160ms) participate in the gap competition are derived as below.</w:t>
      </w:r>
    </w:p>
    <w:p w14:paraId="4ED82FE8" w14:textId="77777777" w:rsidR="00B576EE" w:rsidRPr="009C5807" w:rsidRDefault="00B576EE" w:rsidP="00B576EE">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56B2AB5A" w14:textId="77777777" w:rsidR="00B576EE" w:rsidRPr="009C5807" w:rsidRDefault="00B576EE" w:rsidP="00B576EE">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1F646DE5" w14:textId="77777777" w:rsidR="00B576EE" w:rsidRPr="003362AA" w:rsidRDefault="00B576EE" w:rsidP="00B576EE">
      <w:pPr>
        <w:pStyle w:val="B10"/>
        <w:rPr>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6AD8A7A1" w14:textId="77777777" w:rsidR="00B576EE" w:rsidRDefault="00B576EE" w:rsidP="00B576EE">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14A3C998" w14:textId="77777777" w:rsidR="00B576EE" w:rsidRPr="009C5807" w:rsidRDefault="00B576EE" w:rsidP="00B576EE">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6A799AAB" w14:textId="77777777" w:rsidR="00B576EE" w:rsidRPr="00CD43A6" w:rsidRDefault="00B576EE" w:rsidP="00B576EE">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562F72C7" w14:textId="77777777" w:rsidR="00B576EE" w:rsidRPr="009C5807" w:rsidRDefault="00B576EE" w:rsidP="00B576EE">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75532244" w14:textId="77777777" w:rsidR="00B576EE" w:rsidRPr="009C5807" w:rsidRDefault="00B576EE" w:rsidP="00B576EE">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 CSI-RS based</w:t>
      </w:r>
      <w:r w:rsidRPr="003362AA">
        <w:rPr>
          <w:noProof/>
        </w:rPr>
        <w:t xml:space="preserve"> and RSSI/CO measurement</w:t>
      </w:r>
      <w:r>
        <w:rPr>
          <w:noProof/>
        </w:rPr>
        <w:t>,</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11569313" w14:textId="77777777" w:rsidR="00B576EE" w:rsidRPr="003362AA" w:rsidRDefault="00B576EE" w:rsidP="00B576EE">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 including both SSB and CSI-RS based</w:t>
      </w:r>
      <w:r w:rsidRPr="009C5807">
        <w:rPr>
          <w:noProof/>
        </w:rPr>
        <w:t xml:space="preserve"> NR inter-RAT </w:t>
      </w:r>
      <w:r>
        <w:rPr>
          <w:noProof/>
        </w:rPr>
        <w:t>frequency layer</w:t>
      </w:r>
      <w:r w:rsidRPr="003362AA">
        <w:rPr>
          <w:noProof/>
        </w:rPr>
        <w:t xml:space="preserve"> and RSSI/CO measurement</w:t>
      </w:r>
      <w:r>
        <w:rPr>
          <w:noProof/>
        </w:rPr>
        <w:t>,</w:t>
      </w:r>
      <w:r w:rsidRPr="009C5807">
        <w:rPr>
          <w:noProof/>
        </w:rPr>
        <w:t xml:space="preserve"> configured by E-UTRA PCell, EUTRA inter-frequency measurement objects configured by E-UTRA PCell, </w:t>
      </w:r>
      <w:r>
        <w:rPr>
          <w:noProof/>
        </w:rPr>
        <w:t xml:space="preserve">or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415509DB" w14:textId="77777777" w:rsidR="00B576EE" w:rsidRPr="009C5807" w:rsidRDefault="00B576EE" w:rsidP="00B576EE">
      <w:pPr>
        <w:pStyle w:val="B10"/>
        <w:rPr>
          <w:noProof/>
        </w:rPr>
      </w:pPr>
      <w:r w:rsidRPr="003362AA">
        <w:rPr>
          <w:noProof/>
        </w:rPr>
        <w:lastRenderedPageBreak/>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7667FB1C" w14:textId="77777777" w:rsidR="00B576EE" w:rsidRPr="009C5807" w:rsidRDefault="00B576EE" w:rsidP="00B576EE">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r>
        <w:rPr>
          <w:noProof/>
        </w:rPr>
        <w:t>frequency layers</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0E19583C" w14:textId="77777777" w:rsidR="00B576EE" w:rsidRPr="009C5807" w:rsidRDefault="00B576EE" w:rsidP="00B576EE">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7D5AC165" w14:textId="77777777" w:rsidR="00B576EE" w:rsidRPr="009C5807" w:rsidRDefault="00B576EE" w:rsidP="00B576EE">
      <w:pPr>
        <w:rPr>
          <w:noProof/>
        </w:rPr>
      </w:pPr>
      <w:r w:rsidRPr="009C5807">
        <w:rPr>
          <w:noProof/>
        </w:rPr>
        <w:t>The carrier specific scaling factor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given by:</w:t>
      </w:r>
    </w:p>
    <w:p w14:paraId="1DBA4A76" w14:textId="77777777" w:rsidR="00B576EE" w:rsidRPr="009C5807" w:rsidRDefault="00B576EE" w:rsidP="00B576EE">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0EC753A2" w14:textId="77777777" w:rsidR="00B576EE" w:rsidRPr="009C5807" w:rsidRDefault="00B576EE" w:rsidP="00B576EE">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0FE01B43" w14:textId="77777777" w:rsidR="00B576EE" w:rsidRPr="009C5807" w:rsidRDefault="00B576EE" w:rsidP="00B576EE">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23828FAA" w14:textId="77777777" w:rsidR="00B576EE" w:rsidRPr="009C5807" w:rsidRDefault="00B576EE" w:rsidP="00B576EE">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62CE3AAE" w14:textId="77777777" w:rsidR="00B576EE" w:rsidRPr="009C5807" w:rsidRDefault="00B576EE" w:rsidP="00B576EE">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1CAE21D2" w14:textId="77777777" w:rsidR="00B576EE" w:rsidRPr="009C5807" w:rsidRDefault="00B576EE" w:rsidP="00B576EE">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5F542B63" w14:textId="77777777" w:rsidR="00B576EE" w:rsidRPr="009C5807" w:rsidRDefault="00B576EE" w:rsidP="00B576EE">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3B115459" w14:textId="77777777" w:rsidR="00B576EE" w:rsidRPr="009C5807" w:rsidRDefault="00B576EE" w:rsidP="00B576EE">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22DDBCF1" w14:textId="77777777" w:rsidR="00B576EE" w:rsidRPr="009C5807" w:rsidRDefault="00B576EE" w:rsidP="00B576EE">
      <w:pPr>
        <w:pStyle w:val="B10"/>
        <w:rPr>
          <w:noProof/>
        </w:rPr>
      </w:pPr>
      <w:r w:rsidRPr="009C5807">
        <w:tab/>
        <w:t>Where R</w:t>
      </w:r>
      <w:r w:rsidRPr="009C5807">
        <w:rPr>
          <w:vertAlign w:val="subscript"/>
        </w:rPr>
        <w:t>i</w:t>
      </w:r>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2FA61E87" w14:textId="77777777" w:rsidR="00B576EE" w:rsidRPr="009C5807" w:rsidRDefault="00B576EE" w:rsidP="00B576EE">
      <w:pPr>
        <w:pStyle w:val="5"/>
      </w:pPr>
      <w:bookmarkStart w:id="7" w:name="_Toc5952692"/>
      <w:r w:rsidRPr="009C5807">
        <w:t>9.1.5.2.2</w:t>
      </w:r>
      <w:r w:rsidRPr="009C5807">
        <w:tab/>
      </w:r>
      <w:bookmarkEnd w:id="7"/>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12EDE4A2" w14:textId="0715D22A" w:rsidR="00B576EE" w:rsidRDefault="00B576EE" w:rsidP="00B576EE">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1E5C358C" w14:textId="77777777" w:rsidR="00B576EE" w:rsidRDefault="00B576EE" w:rsidP="00B576EE">
      <w:pPr>
        <w:rPr>
          <w:ins w:id="8" w:author="Huawei" w:date="2023-03-02T13:42:00Z"/>
          <w:lang w:eastAsia="zh-CN"/>
        </w:rPr>
      </w:pPr>
      <w:ins w:id="9" w:author="Huawei" w:date="2023-03-02T13:42:00Z">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ins>
    </w:p>
    <w:p w14:paraId="527EFCAC" w14:textId="77777777" w:rsidR="00B576EE" w:rsidRDefault="00B576EE" w:rsidP="00B576EE">
      <w:pPr>
        <w:pStyle w:val="B10"/>
        <w:rPr>
          <w:ins w:id="10" w:author="Huawei" w:date="2023-03-02T13:42:00Z"/>
          <w:lang w:eastAsia="zh-CN"/>
        </w:rPr>
      </w:pPr>
      <w:ins w:id="11" w:author="Huawei" w:date="2023-03-02T13:42: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ins>
    </w:p>
    <w:p w14:paraId="6B2C523F" w14:textId="3E5095F0" w:rsidR="00B576EE" w:rsidRPr="00B576EE" w:rsidRDefault="00B576EE" w:rsidP="00B576EE">
      <w:pPr>
        <w:pStyle w:val="B10"/>
      </w:pPr>
      <w:ins w:id="12" w:author="Huawei" w:date="2023-03-02T13:42: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ins>
    </w:p>
    <w:p w14:paraId="4B68C82F" w14:textId="77777777" w:rsidR="00B576EE" w:rsidRPr="00AD0CDF" w:rsidRDefault="00B576EE" w:rsidP="00B576EE">
      <w:pPr>
        <w:rPr>
          <w:rFonts w:eastAsia="宋体"/>
          <w:iCs/>
          <w:vertAlign w:val="subscript"/>
          <w:lang w:val="en-US"/>
        </w:rPr>
      </w:pPr>
      <w:r w:rsidRPr="00AD0CDF">
        <w:rPr>
          <w:rFonts w:eastAsia="宋体"/>
        </w:rPr>
        <w:t xml:space="preserve">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AD0CDF">
        <w:rPr>
          <w:rFonts w:eastAsia="宋体"/>
        </w:rPr>
        <w:t>CSSF</w:t>
      </w:r>
      <w:r w:rsidRPr="00AD0CDF">
        <w:rPr>
          <w:rFonts w:eastAsia="宋体"/>
          <w:vertAlign w:val="subscript"/>
        </w:rPr>
        <w:t>within_</w:t>
      </w:r>
      <w:proofErr w:type="gramStart"/>
      <w:r w:rsidRPr="00AD0CDF">
        <w:rPr>
          <w:rFonts w:eastAsia="宋体"/>
          <w:vertAlign w:val="subscript"/>
        </w:rPr>
        <w:t>gap,I</w:t>
      </w:r>
      <w:proofErr w:type="spellEnd"/>
      <w:proofErr w:type="gramEnd"/>
      <w:r w:rsidRPr="00AD0CDF">
        <w:rPr>
          <w:rFonts w:eastAsia="宋体"/>
        </w:rPr>
        <w:t xml:space="preserve"> for a target measurement object with index </w:t>
      </w:r>
      <w:proofErr w:type="spellStart"/>
      <w:r w:rsidRPr="00AD0CDF">
        <w:rPr>
          <w:rFonts w:eastAsia="宋体"/>
          <w:i/>
        </w:rPr>
        <w:t>i</w:t>
      </w:r>
      <w:proofErr w:type="spellEnd"/>
      <w:r w:rsidRPr="00AD0CDF">
        <w:rPr>
          <w:rFonts w:eastAsia="宋体"/>
          <w:iCs/>
        </w:rPr>
        <w:t xml:space="preserve">.]. In case of collision between concurrent measurement gaps, some measurement gap occasions may be dropped according to clause [9.1.X2.x]. </w:t>
      </w:r>
      <w:r w:rsidRPr="00AD0CDF">
        <w:rPr>
          <w:rFonts w:eastAsia="宋体"/>
          <w:iCs/>
          <w:lang w:val="en-US"/>
        </w:rPr>
        <w:t xml:space="preserve">The dropped gap occasions will not be used in deriving </w:t>
      </w:r>
      <w:proofErr w:type="spellStart"/>
      <w:r w:rsidRPr="00AD0CDF">
        <w:rPr>
          <w:rFonts w:eastAsia="宋体"/>
          <w:iCs/>
          <w:lang w:val="en-US"/>
        </w:rPr>
        <w:t>CSSF</w:t>
      </w:r>
      <w:r w:rsidRPr="00AD0CDF">
        <w:rPr>
          <w:rFonts w:eastAsia="宋体"/>
          <w:iCs/>
          <w:vertAlign w:val="subscript"/>
          <w:lang w:val="en-US"/>
        </w:rPr>
        <w:t>within_</w:t>
      </w:r>
      <w:proofErr w:type="gramStart"/>
      <w:r w:rsidRPr="00AD0CDF">
        <w:rPr>
          <w:rFonts w:eastAsia="宋体"/>
          <w:iCs/>
          <w:vertAlign w:val="subscript"/>
          <w:lang w:val="en-US"/>
        </w:rPr>
        <w:t>gap,i</w:t>
      </w:r>
      <w:proofErr w:type="spellEnd"/>
      <w:r w:rsidRPr="00AD0CDF">
        <w:rPr>
          <w:rFonts w:eastAsia="宋体"/>
          <w:iCs/>
          <w:vertAlign w:val="subscript"/>
          <w:lang w:val="en-US"/>
        </w:rPr>
        <w:t>.</w:t>
      </w:r>
      <w:proofErr w:type="gramEnd"/>
    </w:p>
    <w:p w14:paraId="0DD488CC" w14:textId="77777777" w:rsidR="00B576EE" w:rsidRPr="00B44898" w:rsidRDefault="00B576EE" w:rsidP="00B576EE">
      <w:pPr>
        <w:pStyle w:val="NO"/>
      </w:pPr>
      <w:r w:rsidRPr="00854074">
        <w:t xml:space="preserve">Editor’s note: FFS whether to </w:t>
      </w:r>
      <w:r>
        <w:t xml:space="preserve">remove </w:t>
      </w:r>
      <w:proofErr w:type="gramStart"/>
      <w:r>
        <w:t>[ ]</w:t>
      </w:r>
      <w:proofErr w:type="gramEnd"/>
      <w:r>
        <w:t xml:space="preserve"> or </w:t>
      </w:r>
      <w:r w:rsidRPr="00854074">
        <w:t>revi</w:t>
      </w:r>
      <w:r>
        <w:t>se the sentence in [ ] after RAN2 concludes the implementation on RRC association.</w:t>
      </w:r>
    </w:p>
    <w:p w14:paraId="2D90A5CB" w14:textId="77777777" w:rsidR="00B576EE" w:rsidRDefault="00B576EE" w:rsidP="00B576EE">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2135329E" w14:textId="77777777" w:rsidR="00B576EE" w:rsidRDefault="00B576EE" w:rsidP="00B576EE">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10E39106" w14:textId="77777777" w:rsidR="00B576EE" w:rsidRDefault="00B576EE" w:rsidP="00B576EE">
      <w:pPr>
        <w:pStyle w:val="B10"/>
        <w:rPr>
          <w:noProof/>
        </w:rPr>
      </w:pPr>
      <w:r>
        <w:rPr>
          <w:noProof/>
        </w:rPr>
        <w:lastRenderedPageBreak/>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053F3A72" w14:textId="77777777" w:rsidR="00B576EE" w:rsidRDefault="00B576EE" w:rsidP="00B576EE">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65B1E1C8" w14:textId="77777777" w:rsidR="00B576EE" w:rsidRPr="00B613EC" w:rsidRDefault="00B576EE" w:rsidP="00B576EE">
      <w:pPr>
        <w:pStyle w:val="TH"/>
      </w:pPr>
      <w:bookmarkStart w:id="13" w:name="_Hlk51941956"/>
      <w:r w:rsidRPr="00B613EC">
        <w:rPr>
          <w:snapToGrid w:val="0"/>
        </w:rPr>
        <w:t>Table 9.1.5.2.</w:t>
      </w:r>
      <w:r>
        <w:rPr>
          <w:snapToGrid w:val="0"/>
        </w:rPr>
        <w:t>2</w:t>
      </w:r>
      <w:r w:rsidRPr="00B613EC">
        <w:rPr>
          <w:snapToGrid w:val="0"/>
        </w:rPr>
        <w:t xml:space="preserve">-1: </w:t>
      </w:r>
      <w:r>
        <w:rPr>
          <w:snapToGrid w:val="0"/>
        </w:rPr>
        <w:t>void</w:t>
      </w:r>
      <w:r>
        <w:t xml:space="preserve"> </w:t>
      </w:r>
    </w:p>
    <w:p w14:paraId="742FA299" w14:textId="77777777" w:rsidR="00B576EE" w:rsidRDefault="00B576EE" w:rsidP="00B576EE">
      <w:r w:rsidRPr="002B4D79">
        <w:t>When multiple positioning frequency layers are configured,</w:t>
      </w:r>
    </w:p>
    <w:p w14:paraId="627DCBD4" w14:textId="77777777" w:rsidR="00B576EE" w:rsidRDefault="00B576EE" w:rsidP="00B576EE">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14:paraId="0F0174C9" w14:textId="77777777" w:rsidR="00B576EE" w:rsidRPr="002B4D79" w:rsidRDefault="00B576EE" w:rsidP="00B576EE">
      <w:pPr>
        <w:pStyle w:val="B10"/>
        <w:rPr>
          <w:lang w:eastAsia="zh-CN"/>
        </w:rPr>
      </w:pPr>
      <w:r>
        <w:rPr>
          <w:noProof/>
        </w:rPr>
        <w:t>-</w:t>
      </w:r>
      <w:r>
        <w:rPr>
          <w:noProof/>
        </w:rPr>
        <w:tab/>
      </w:r>
      <w:r w:rsidRPr="00207299">
        <w:rPr>
          <w:noProof/>
        </w:rPr>
        <w:t>for each RRM frequency layer i, CSSFwithin_gap,i is derived as follows:</w:t>
      </w:r>
    </w:p>
    <w:p w14:paraId="45EA04A8" w14:textId="77777777" w:rsidR="00B576EE" w:rsidRDefault="00B576EE" w:rsidP="00B576EE">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3DC17F5E" w14:textId="77777777" w:rsidR="00B576EE" w:rsidRPr="00DC058A" w:rsidRDefault="00B576EE" w:rsidP="00B576EE">
      <w:pPr>
        <w:rPr>
          <w:noProof/>
        </w:rPr>
      </w:pPr>
      <w:r w:rsidRPr="009C5807">
        <w:rPr>
          <w:noProof/>
        </w:rPr>
        <w:t>-</w:t>
      </w:r>
      <w:r w:rsidRPr="009C5807">
        <w:rPr>
          <w:noProof/>
        </w:rPr>
        <w:tab/>
      </w:r>
      <w:proofErr w:type="spellStart"/>
      <w:r w:rsidRPr="00207299">
        <w:rPr>
          <w:lang w:eastAsia="ko-KR"/>
        </w:rPr>
        <w:t>CSSF</w:t>
      </w:r>
      <w:r w:rsidRPr="00207299">
        <w:rPr>
          <w:vertAlign w:val="subscript"/>
          <w:lang w:eastAsia="ko-KR"/>
        </w:rPr>
        <w:t>within_</w:t>
      </w:r>
      <w:proofErr w:type="gramStart"/>
      <w:r w:rsidRPr="00207299">
        <w:rPr>
          <w:vertAlign w:val="subscript"/>
          <w:lang w:eastAsia="ko-KR"/>
        </w:rPr>
        <w:t>gap,i</w:t>
      </w:r>
      <w:proofErr w:type="spellEnd"/>
      <w:proofErr w:type="gramEnd"/>
      <w:r w:rsidRPr="00207299">
        <w:rPr>
          <w:lang w:eastAsia="ko-KR"/>
        </w:rPr>
        <w:t>= max(</w:t>
      </w:r>
      <w:proofErr w:type="spellStart"/>
      <w:r w:rsidRPr="00207299">
        <w:rPr>
          <w:lang w:eastAsia="ko-KR"/>
        </w:rPr>
        <w:t>CSSF</w:t>
      </w:r>
      <w:r w:rsidRPr="00207299">
        <w:rPr>
          <w:vertAlign w:val="subscript"/>
          <w:lang w:eastAsia="ko-KR"/>
        </w:rPr>
        <w:t>within_gap,i,k</w:t>
      </w:r>
      <w:proofErr w:type="spellEnd"/>
      <w:r w:rsidRPr="00207299">
        <w:rPr>
          <w:lang w:eastAsia="ko-KR"/>
        </w:rPr>
        <w:t xml:space="preserve">), where </w:t>
      </w:r>
      <w:r w:rsidRPr="00207299">
        <w:rPr>
          <w:i/>
          <w:iCs/>
          <w:lang w:eastAsia="ko-KR"/>
        </w:rPr>
        <w:t>k</w:t>
      </w:r>
      <w:r w:rsidRPr="00207299">
        <w:rPr>
          <w:lang w:eastAsia="ko-KR"/>
        </w:rPr>
        <w:t xml:space="preserve">=0…K-1, and K is the number of configured positioning frequency </w:t>
      </w:r>
      <w:proofErr w:type="spellStart"/>
      <w:r w:rsidRPr="00207299">
        <w:rPr>
          <w:lang w:eastAsia="ko-KR"/>
        </w:rPr>
        <w:t>layers.</w:t>
      </w:r>
      <w:r w:rsidRPr="00DC058A">
        <w:rPr>
          <w:noProof/>
        </w:rPr>
        <w:t>For</w:t>
      </w:r>
      <w:proofErr w:type="spellEnd"/>
      <w:r w:rsidRPr="00DC058A">
        <w:rPr>
          <w:noProof/>
        </w:rPr>
        <w:t xml:space="preserve">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434006ED" w14:textId="77777777" w:rsidR="00B576EE" w:rsidRPr="008618B6" w:rsidRDefault="00B576EE" w:rsidP="00B576EE">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0A567A68" w14:textId="77777777" w:rsidR="00B576EE" w:rsidRPr="003362AA" w:rsidRDefault="00B576EE" w:rsidP="00B576EE">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32A2A61F" w14:textId="77777777" w:rsidR="00B576EE" w:rsidRPr="008618B6" w:rsidRDefault="00B576EE" w:rsidP="00B576EE">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24CBD1E6" w14:textId="77777777" w:rsidR="00B576EE" w:rsidRPr="008C6DE4" w:rsidRDefault="00B576EE" w:rsidP="00B576EE">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3A4027D7" w14:textId="77777777" w:rsidR="00B576EE" w:rsidRPr="008C6DE4" w:rsidRDefault="00B576EE" w:rsidP="00B576EE">
      <w:pPr>
        <w:pStyle w:val="B10"/>
        <w:rPr>
          <w:noProof/>
        </w:rPr>
      </w:pPr>
      <w:r w:rsidRPr="00DC058A">
        <w:rPr>
          <w:noProof/>
        </w:rPr>
        <w:t>-</w:t>
      </w:r>
      <w:r w:rsidRPr="00DC058A">
        <w:rPr>
          <w:noProof/>
        </w:rPr>
        <w:tab/>
      </w:r>
      <w:r>
        <w:rPr>
          <w:noProof/>
        </w:rPr>
        <w:t>An NR PRS-based measurement is a candidate to be measured in a gap is TBD.</w:t>
      </w:r>
    </w:p>
    <w:p w14:paraId="4A45414A" w14:textId="77777777" w:rsidR="00B576EE" w:rsidRDefault="00B576EE" w:rsidP="00B576EE">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5DE69A15" w14:textId="77777777" w:rsidR="00B576EE" w:rsidRPr="00DC058A" w:rsidRDefault="00B576EE" w:rsidP="00B576EE">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2B20E8A" w14:textId="77777777" w:rsidR="00B576EE" w:rsidRPr="008618B6" w:rsidRDefault="00B576EE" w:rsidP="00B576EE">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33E4A817" w14:textId="77777777" w:rsidR="00B576EE" w:rsidRPr="003362AA" w:rsidRDefault="00B576EE" w:rsidP="00B576EE">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w:t>
      </w:r>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661139D1" w14:textId="77777777" w:rsidR="00B576EE" w:rsidRPr="008618B6" w:rsidRDefault="00B576EE" w:rsidP="00B576EE">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3DE4015C" w14:textId="77777777" w:rsidR="00B576EE" w:rsidRPr="008618B6" w:rsidRDefault="00B576EE" w:rsidP="00B576EE">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6F14F89E" w14:textId="77777777" w:rsidR="00B576EE" w:rsidRPr="00DC058A" w:rsidRDefault="00B576EE" w:rsidP="00B576EE">
      <w:pPr>
        <w:rPr>
          <w:noProof/>
        </w:rPr>
      </w:pPr>
      <w:r w:rsidRPr="00DC058A">
        <w:rPr>
          <w:noProof/>
        </w:rPr>
        <w:lastRenderedPageBreak/>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1292A935" w14:textId="77777777" w:rsidR="00B576EE" w:rsidRPr="00DC058A" w:rsidRDefault="00B576EE" w:rsidP="00B576EE">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F7207A2" w14:textId="77777777" w:rsidR="00B576EE" w:rsidRPr="00DC058A" w:rsidRDefault="00B576EE" w:rsidP="00B576EE">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749BA039" w14:textId="77777777" w:rsidR="00B576EE" w:rsidRPr="00DC058A" w:rsidRDefault="00B576EE" w:rsidP="00B576EE">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115EAAC3"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77C9BEA6"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11A3CEE8" w14:textId="77777777" w:rsidR="00B576EE" w:rsidRPr="00DC058A" w:rsidRDefault="00B576EE" w:rsidP="00B576EE">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544563A3"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050C3764"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40B59C45" w14:textId="77777777" w:rsidR="00B576EE" w:rsidRPr="00DC058A" w:rsidRDefault="00B576EE" w:rsidP="00B576EE">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238CB9A" w14:textId="77777777" w:rsidR="00B576EE" w:rsidRPr="008618B6" w:rsidRDefault="00B576EE" w:rsidP="00B576EE">
      <w:pPr>
        <w:rPr>
          <w:noProof/>
        </w:rPr>
      </w:pPr>
      <w:bookmarkStart w:id="14" w:name="_Toc535476014"/>
      <w:bookmarkEnd w:id="13"/>
      <w:r w:rsidRPr="00621BDF">
        <w:rPr>
          <w:noProof/>
        </w:rPr>
        <w:t>CSSF</w:t>
      </w:r>
      <w:proofErr w:type="spellStart"/>
      <w:r w:rsidRPr="00621BDF">
        <w:rPr>
          <w:vertAlign w:val="subscript"/>
        </w:rPr>
        <w:t>within_</w:t>
      </w:r>
      <w:proofErr w:type="gramStart"/>
      <w:r w:rsidRPr="00621BDF">
        <w:rPr>
          <w:vertAlign w:val="subscript"/>
        </w:rPr>
        <w:t>gap,k</w:t>
      </w:r>
      <w:proofErr w:type="spellEnd"/>
      <w:proofErr w:type="gram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w:t>
      </w:r>
      <w:proofErr w:type="gramStart"/>
      <w:r w:rsidRPr="00621BDF">
        <w:rPr>
          <w:vertAlign w:val="subscript"/>
        </w:rPr>
        <w:t>gap,i</w:t>
      </w:r>
      <w:proofErr w:type="spellEnd"/>
      <w:proofErr w:type="gram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27E77FD4" w14:textId="77777777" w:rsidR="00B576EE" w:rsidRPr="009C5807" w:rsidRDefault="00B576EE" w:rsidP="00B576EE">
      <w:pPr>
        <w:pStyle w:val="5"/>
      </w:pPr>
      <w:r w:rsidRPr="009C5807">
        <w:t>9.1.5.2.</w:t>
      </w:r>
      <w:r w:rsidRPr="009C5807">
        <w:rPr>
          <w:lang w:eastAsia="zh-CN"/>
        </w:rPr>
        <w:t>3</w:t>
      </w:r>
      <w:r w:rsidRPr="009C5807">
        <w:tab/>
      </w:r>
      <w:bookmarkEnd w:id="14"/>
      <w:r w:rsidRPr="009C5807">
        <w:rPr>
          <w:lang w:eastAsia="zh-CN"/>
        </w:rPr>
        <w:t>NE-DC</w:t>
      </w:r>
      <w:r w:rsidRPr="009C5807">
        <w:t>: carrier-specific scaling factor for SSB-based</w:t>
      </w:r>
      <w:r>
        <w:t xml:space="preserve"> and CSI-RS based L3</w:t>
      </w:r>
      <w:r w:rsidRPr="009C5807">
        <w:t xml:space="preserve"> measurements performed within gaps</w:t>
      </w:r>
    </w:p>
    <w:p w14:paraId="771FBA49" w14:textId="3494DC73" w:rsidR="00B576EE" w:rsidRDefault="00B576EE" w:rsidP="00B576EE">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3C779EDC" w14:textId="77777777" w:rsidR="00B576EE" w:rsidRDefault="00B576EE" w:rsidP="00B576EE">
      <w:pPr>
        <w:rPr>
          <w:ins w:id="15" w:author="Huawei" w:date="2023-03-02T13:42:00Z"/>
          <w:lang w:eastAsia="zh-CN"/>
        </w:rPr>
      </w:pPr>
      <w:ins w:id="16" w:author="Huawei" w:date="2023-03-02T13:42:00Z">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ins>
    </w:p>
    <w:p w14:paraId="54163357" w14:textId="77777777" w:rsidR="00B576EE" w:rsidRDefault="00B576EE" w:rsidP="00B576EE">
      <w:pPr>
        <w:pStyle w:val="B10"/>
        <w:rPr>
          <w:ins w:id="17" w:author="Huawei" w:date="2023-03-02T13:42:00Z"/>
          <w:lang w:eastAsia="zh-CN"/>
        </w:rPr>
      </w:pPr>
      <w:ins w:id="18" w:author="Huawei" w:date="2023-03-02T13:42: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ins>
    </w:p>
    <w:p w14:paraId="4DD9ED76" w14:textId="41B3E46E" w:rsidR="00B576EE" w:rsidRPr="00B576EE" w:rsidRDefault="00B576EE" w:rsidP="00B576EE">
      <w:pPr>
        <w:pStyle w:val="B10"/>
      </w:pPr>
      <w:ins w:id="19" w:author="Huawei" w:date="2023-03-02T13:42: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ins>
    </w:p>
    <w:p w14:paraId="173A6D4C" w14:textId="77777777" w:rsidR="00B576EE" w:rsidRDefault="00B576EE" w:rsidP="00B576EE">
      <w:pPr>
        <w:rPr>
          <w:noProof/>
        </w:rPr>
      </w:pPr>
      <w:r w:rsidRPr="00DC058A">
        <w:rPr>
          <w:noProof/>
        </w:rPr>
        <w:t xml:space="preserve">If measurement object </w:t>
      </w:r>
      <w:r w:rsidRPr="00DC058A">
        <w:rPr>
          <w:i/>
          <w:noProof/>
        </w:rPr>
        <w:t>i</w:t>
      </w:r>
      <w:r w:rsidRPr="00DC058A">
        <w:rPr>
          <w:noProof/>
        </w:rPr>
        <w:t xml:space="preserve"> refers to </w:t>
      </w:r>
      <w:r>
        <w:rPr>
          <w:noProof/>
        </w:rPr>
        <w:t xml:space="preserve">a long-periodicty measurement which is any of: </w:t>
      </w:r>
    </w:p>
    <w:p w14:paraId="377FA9F1" w14:textId="77777777" w:rsidR="00B576EE" w:rsidRDefault="00B576EE" w:rsidP="00B576EE">
      <w:pPr>
        <w:pStyle w:val="B10"/>
        <w:rPr>
          <w:noProof/>
        </w:rPr>
      </w:pPr>
      <w:r>
        <w:rPr>
          <w:noProof/>
        </w:rPr>
        <w:t>-</w:t>
      </w:r>
      <w:r>
        <w:rPr>
          <w:noProof/>
        </w:rPr>
        <w:tab/>
      </w:r>
      <w:r w:rsidRPr="00F01E52">
        <w:rPr>
          <w:noProof/>
        </w:rPr>
        <w:t>an</w:t>
      </w:r>
      <w:r>
        <w:rPr>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14:paraId="37A75845" w14:textId="77777777" w:rsidR="00B576EE" w:rsidRDefault="00B576EE" w:rsidP="00B576EE">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29F2211D" w14:textId="77777777" w:rsidR="00B576EE" w:rsidRPr="00F01E52" w:rsidRDefault="00B576EE" w:rsidP="00B576EE">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=1. Otherwise, the </w:t>
      </w:r>
      <w:proofErr w:type="spellStart"/>
      <w:r w:rsidRPr="00F01E52">
        <w:rPr>
          <w:noProof/>
        </w:rPr>
        <w:t>CSSF</w:t>
      </w:r>
      <w:r w:rsidRPr="00F01E52">
        <w:rPr>
          <w:vertAlign w:val="subscript"/>
        </w:rPr>
        <w:t>within_</w:t>
      </w:r>
      <w:proofErr w:type="gramStart"/>
      <w:r w:rsidRPr="00F01E52">
        <w:rPr>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48ED2B67" w14:textId="77777777" w:rsidR="00B576EE" w:rsidRPr="002B4D79" w:rsidRDefault="00B576EE" w:rsidP="00B576EE">
      <w:pPr>
        <w:rPr>
          <w:lang w:eastAsia="zh-CN"/>
        </w:rPr>
      </w:pPr>
      <w:r w:rsidRPr="002B4D79">
        <w:t xml:space="preserve">When multiple positioning frequency layers are configured, </w:t>
      </w:r>
    </w:p>
    <w:p w14:paraId="4DA6EE67" w14:textId="77777777" w:rsidR="00B576EE" w:rsidRDefault="00B576EE" w:rsidP="00B576EE">
      <w:pPr>
        <w:pStyle w:val="B10"/>
        <w:rPr>
          <w:i/>
          <w:iCs/>
        </w:rPr>
      </w:pPr>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with the following steps assuming no other positioning frequency layer is configured.</w:t>
      </w:r>
    </w:p>
    <w:p w14:paraId="1814B30C" w14:textId="77777777" w:rsidR="00B576EE" w:rsidRPr="002B4D79" w:rsidRDefault="00B576EE" w:rsidP="00B576EE">
      <w:pPr>
        <w:pStyle w:val="B10"/>
        <w:rPr>
          <w:lang w:eastAsia="zh-CN"/>
        </w:rPr>
      </w:pPr>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p>
    <w:p w14:paraId="6D258DBA" w14:textId="77777777" w:rsidR="00B576EE" w:rsidRDefault="00B576EE" w:rsidP="00B576EE">
      <w:pPr>
        <w:pStyle w:val="B20"/>
        <w:rPr>
          <w:noProof/>
        </w:rPr>
      </w:pPr>
      <w:r w:rsidRPr="009C5807">
        <w:rPr>
          <w:noProof/>
        </w:rPr>
        <w:lastRenderedPageBreak/>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54BB0584" w14:textId="77777777" w:rsidR="00B576EE" w:rsidRDefault="00B576EE" w:rsidP="00B576EE">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25CF76FD" w14:textId="77777777" w:rsidR="00B576EE" w:rsidRPr="00DC058A" w:rsidRDefault="00B576EE" w:rsidP="00B576EE">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2314A02E" w14:textId="77777777" w:rsidR="00B576EE" w:rsidRDefault="00B576EE" w:rsidP="00B576EE">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6951B723" w14:textId="77777777" w:rsidR="00B576EE" w:rsidRPr="008618B6" w:rsidRDefault="00B576EE" w:rsidP="00B576EE">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7EEB9CEB" w14:textId="77777777" w:rsidR="00B576EE" w:rsidRPr="008C6DE4" w:rsidRDefault="00B576EE" w:rsidP="00B576EE">
      <w:pPr>
        <w:pStyle w:val="B10"/>
        <w:rPr>
          <w:noProof/>
        </w:rPr>
      </w:pPr>
      <w:r w:rsidRPr="008C6DE4">
        <w:rPr>
          <w:noProof/>
        </w:rPr>
        <w:t>-</w:t>
      </w:r>
      <w:r w:rsidRPr="008C6DE4">
        <w:rPr>
          <w:noProof/>
        </w:rPr>
        <w:tab/>
        <w:t>An inter-RAT measurement object is a candidate to be measured in all measurement gaps.</w:t>
      </w:r>
    </w:p>
    <w:p w14:paraId="2FEFD018" w14:textId="77777777" w:rsidR="00B576EE" w:rsidRPr="00DC058A" w:rsidRDefault="00B576EE" w:rsidP="00B576EE">
      <w:pPr>
        <w:pStyle w:val="B10"/>
        <w:rPr>
          <w:noProof/>
        </w:rPr>
      </w:pPr>
      <w:r w:rsidRPr="00DC058A">
        <w:rPr>
          <w:noProof/>
        </w:rPr>
        <w:t>-</w:t>
      </w:r>
      <w:r w:rsidRPr="00DC058A">
        <w:rPr>
          <w:noProof/>
        </w:rPr>
        <w:tab/>
        <w:t>An inter-frequency E-UTRA measurement object is a candidate to be measured in all measurement gaps.</w:t>
      </w:r>
    </w:p>
    <w:p w14:paraId="1E0EF1C7" w14:textId="77777777" w:rsidR="00B576EE" w:rsidRPr="008C6DE4" w:rsidRDefault="00B576EE" w:rsidP="00B576EE">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3E5E1697" w14:textId="77777777" w:rsidR="00B576EE" w:rsidRPr="00DC058A" w:rsidRDefault="00B576EE" w:rsidP="00B576EE">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A957AA5" w14:textId="77777777" w:rsidR="00B576EE" w:rsidRPr="00DC058A" w:rsidRDefault="00B576EE" w:rsidP="00B576EE">
      <w:pPr>
        <w:pStyle w:val="B2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138ED2FA" w14:textId="77777777" w:rsidR="00B576EE" w:rsidRPr="00DC058A" w:rsidRDefault="00B576EE" w:rsidP="00B576EE">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69407BC9" w14:textId="77777777" w:rsidR="00B576EE" w:rsidRPr="00DC058A" w:rsidRDefault="00B576EE" w:rsidP="00B576EE">
      <w:pPr>
        <w:pStyle w:val="B20"/>
        <w:rPr>
          <w:noProof/>
        </w:rPr>
      </w:pPr>
      <w:r w:rsidRPr="00DC058A">
        <w:tab/>
      </w:r>
      <w:r w:rsidRPr="00DC058A">
        <w:rPr>
          <w:noProof/>
        </w:rPr>
        <w:t>Interfrequency and interRAT measurement objects belong to group B</w:t>
      </w:r>
    </w:p>
    <w:p w14:paraId="69D9CC59" w14:textId="77777777" w:rsidR="00B576EE" w:rsidRPr="008618B6" w:rsidRDefault="00B576EE" w:rsidP="00B576EE">
      <w:pPr>
        <w:pStyle w:val="B3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6381559C" w14:textId="77777777" w:rsidR="00B576EE" w:rsidRPr="008618B6" w:rsidRDefault="00B576EE" w:rsidP="00B576EE">
      <w:pPr>
        <w:pStyle w:val="B30"/>
        <w:rPr>
          <w:noProof/>
        </w:rPr>
      </w:pPr>
      <w:r w:rsidRPr="008618B6">
        <w:rPr>
          <w:noProof/>
        </w:rPr>
        <w:tab/>
        <w:t>M</w:t>
      </w:r>
      <w:r w:rsidRPr="008618B6">
        <w:rPr>
          <w:noProof/>
          <w:vertAlign w:val="subscript"/>
        </w:rPr>
        <w:t>groupBi,j</w:t>
      </w:r>
      <w:r w:rsidRPr="008618B6">
        <w:rPr>
          <w:noProof/>
        </w:rPr>
        <w:t>: Number of NR inter-frequency</w:t>
      </w:r>
      <w:r>
        <w:rPr>
          <w:noProof/>
        </w:rPr>
        <w:t xml:space="preserve"> </w:t>
      </w:r>
      <w:r>
        <w:rPr>
          <w:noProof/>
          <w:lang w:eastAsia="zh-TW"/>
        </w:rPr>
        <w:t xml:space="preserve">layers </w:t>
      </w:r>
      <w:r w:rsidRPr="008618B6">
        <w:rPr>
          <w:noProof/>
        </w:rPr>
        <w:t xml:space="preserve">including both SSB and CSI-RS based, EUTRA inter-RAT and UTRA inter-RAT measurement objects, </w:t>
      </w:r>
      <w:r>
        <w:rPr>
          <w:noProof/>
        </w:rPr>
        <w:t>up to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3BE355C" w14:textId="77777777" w:rsidR="00B576EE" w:rsidRPr="00DC058A" w:rsidRDefault="00B576EE" w:rsidP="00B576EE">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6311F5A4" w14:textId="77777777" w:rsidR="00B576EE" w:rsidRPr="00DC058A" w:rsidRDefault="00B576EE" w:rsidP="00B576EE">
      <w:pPr>
        <w:pStyle w:val="B20"/>
        <w:rPr>
          <w:noProof/>
        </w:rPr>
      </w:pPr>
      <w:r w:rsidRPr="00DC058A">
        <w:rPr>
          <w:noProof/>
          <w:lang w:eastAsia="zh-CN"/>
        </w:rPr>
        <w:tab/>
        <w:t>FR1</w:t>
      </w:r>
      <w:r w:rsidRPr="00DC058A">
        <w:rPr>
          <w:noProof/>
        </w:rPr>
        <w:t xml:space="preserve"> intrafrequency measurement objects belong to group A</w:t>
      </w:r>
    </w:p>
    <w:p w14:paraId="43099215" w14:textId="77777777" w:rsidR="00B576EE" w:rsidRPr="00DC058A" w:rsidRDefault="00B576EE" w:rsidP="00B576EE">
      <w:pPr>
        <w:pStyle w:val="B20"/>
        <w:rPr>
          <w:noProof/>
        </w:rPr>
      </w:pPr>
      <w:r w:rsidRPr="00DC058A">
        <w:rPr>
          <w:noProof/>
        </w:rPr>
        <w:tab/>
        <w:t>FR2 intrafrequency measurement objects belong to group B</w:t>
      </w:r>
    </w:p>
    <w:p w14:paraId="613612FB" w14:textId="77777777" w:rsidR="00B576EE" w:rsidRPr="008618B6" w:rsidRDefault="00B576EE" w:rsidP="00B576EE">
      <w:pPr>
        <w:pStyle w:val="B2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728321D7" w14:textId="77777777" w:rsidR="00B576EE" w:rsidRPr="008618B6" w:rsidRDefault="00B576EE" w:rsidP="00B576EE">
      <w:pPr>
        <w:pStyle w:val="B20"/>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2BB61C35" w14:textId="77777777" w:rsidR="00B576EE" w:rsidRPr="00DC058A" w:rsidRDefault="00B576EE" w:rsidP="00B576EE">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0464F4B3" w14:textId="77777777" w:rsidR="00B576EE" w:rsidRPr="00DC058A" w:rsidRDefault="00B576EE" w:rsidP="00B576EE">
      <w:pPr>
        <w:rPr>
          <w:noProof/>
        </w:rPr>
      </w:pPr>
      <w:r w:rsidRPr="00DC058A">
        <w:rPr>
          <w:noProof/>
        </w:rPr>
        <w:lastRenderedPageBreak/>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300C2988" w14:textId="77777777" w:rsidR="00B576EE" w:rsidRPr="00DC058A" w:rsidRDefault="00B576EE" w:rsidP="00B576EE">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5DA20A37" w14:textId="77777777" w:rsidR="00B576EE" w:rsidRPr="00DC058A" w:rsidRDefault="00B576EE" w:rsidP="00B576EE">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2C6EC895" w14:textId="77777777" w:rsidR="00B576EE" w:rsidRPr="00DC058A" w:rsidRDefault="00B576EE" w:rsidP="00B576EE">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3111C57C"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11D1F938"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3F52A4A6" w14:textId="77777777" w:rsidR="00B576EE" w:rsidRPr="00DC058A" w:rsidRDefault="00B576EE" w:rsidP="00B576EE">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60833CD5"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25C1B0FD"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12AFAC2F" w14:textId="77777777" w:rsidR="00B576EE" w:rsidRPr="00DC058A" w:rsidRDefault="00B576EE" w:rsidP="00B576EE">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786D4B7B" w14:textId="77777777" w:rsidR="00B576EE" w:rsidRPr="009C5807" w:rsidRDefault="00B576EE" w:rsidP="00B576EE">
      <w:pPr>
        <w:pStyle w:val="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13F5A7AB" w14:textId="2D4F2E99" w:rsidR="00B576EE" w:rsidRDefault="00B576EE" w:rsidP="00B576EE">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w:t>
      </w:r>
      <w:proofErr w:type="gramStart"/>
      <w:r w:rsidRPr="00DC058A">
        <w:rPr>
          <w:rFonts w:eastAsia="PMingLiU"/>
          <w:vertAlign w:val="subscript"/>
        </w:rPr>
        <w:t>gap,i</w:t>
      </w:r>
      <w:proofErr w:type="spellEnd"/>
      <w:proofErr w:type="gramEnd"/>
      <w:r w:rsidRPr="00DC058A">
        <w:rPr>
          <w:rFonts w:eastAsia="PMingLiU"/>
        </w:rPr>
        <w:t xml:space="preserve"> and is derived as described in this clause.</w:t>
      </w:r>
    </w:p>
    <w:p w14:paraId="1D6630D6" w14:textId="77777777" w:rsidR="00B576EE" w:rsidRDefault="00B576EE" w:rsidP="00B576EE">
      <w:pPr>
        <w:rPr>
          <w:ins w:id="20" w:author="Huawei" w:date="2023-03-02T13:42:00Z"/>
          <w:lang w:eastAsia="zh-CN"/>
        </w:rPr>
      </w:pPr>
      <w:ins w:id="21" w:author="Huawei" w:date="2023-03-02T13:42:00Z">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ins>
    </w:p>
    <w:p w14:paraId="746C4194" w14:textId="77777777" w:rsidR="00B576EE" w:rsidRDefault="00B576EE" w:rsidP="00B576EE">
      <w:pPr>
        <w:pStyle w:val="B10"/>
        <w:rPr>
          <w:ins w:id="22" w:author="Huawei" w:date="2023-03-02T13:42:00Z"/>
          <w:lang w:eastAsia="zh-CN"/>
        </w:rPr>
      </w:pPr>
      <w:ins w:id="23" w:author="Huawei" w:date="2023-03-02T13:42: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ins>
    </w:p>
    <w:p w14:paraId="51BB66DE" w14:textId="023EEDE2" w:rsidR="00B576EE" w:rsidRPr="00B576EE" w:rsidRDefault="00B576EE" w:rsidP="00B576EE">
      <w:pPr>
        <w:pStyle w:val="B10"/>
        <w:rPr>
          <w:rFonts w:eastAsia="PMingLiU"/>
        </w:rPr>
      </w:pPr>
      <w:ins w:id="24" w:author="Huawei" w:date="2023-03-02T13:42: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ins>
    </w:p>
    <w:p w14:paraId="522E19DF" w14:textId="77777777" w:rsidR="00B576EE" w:rsidRDefault="00B576EE" w:rsidP="00B576EE">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4DA3562E" w14:textId="77777777" w:rsidR="00B576EE" w:rsidRDefault="00B576EE" w:rsidP="00B576EE">
      <w:pPr>
        <w:pStyle w:val="B10"/>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14:paraId="0E2DF835" w14:textId="77777777" w:rsidR="00B576EE" w:rsidRDefault="00B576EE" w:rsidP="00B576EE">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1497C666" w14:textId="77777777" w:rsidR="00B576EE" w:rsidRPr="00F01E52" w:rsidRDefault="00B576EE" w:rsidP="00B576EE">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1DA2F2ED" w14:textId="77777777" w:rsidR="00B576EE" w:rsidRPr="002B4D79" w:rsidRDefault="00B576EE" w:rsidP="00B576EE">
      <w:pPr>
        <w:rPr>
          <w:lang w:eastAsia="zh-CN"/>
        </w:rPr>
      </w:pPr>
      <w:r w:rsidRPr="002B4D79">
        <w:t xml:space="preserve">When multiple positioning frequency layers are configured, </w:t>
      </w:r>
    </w:p>
    <w:p w14:paraId="0F4E2699" w14:textId="77777777" w:rsidR="00B576EE" w:rsidRDefault="00B576EE" w:rsidP="00B576EE">
      <w:pPr>
        <w:pStyle w:val="B10"/>
        <w:rPr>
          <w:i/>
          <w:iCs/>
        </w:rPr>
      </w:pPr>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with the following steps assuming no other positioning frequency layer is configured.</w:t>
      </w:r>
    </w:p>
    <w:p w14:paraId="442B6D69" w14:textId="77777777" w:rsidR="00B576EE" w:rsidRPr="002B4D79" w:rsidRDefault="00B576EE" w:rsidP="00B576EE">
      <w:pPr>
        <w:pStyle w:val="B10"/>
        <w:rPr>
          <w:lang w:eastAsia="zh-CN"/>
        </w:rPr>
      </w:pPr>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p>
    <w:p w14:paraId="511126F7" w14:textId="77777777" w:rsidR="00B576EE" w:rsidRDefault="00B576EE" w:rsidP="00B576EE">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1A10B90F" w14:textId="77777777" w:rsidR="00B576EE" w:rsidRDefault="00B576EE" w:rsidP="00B576EE">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0E983A70" w14:textId="77777777" w:rsidR="00B576EE" w:rsidRPr="00DC058A" w:rsidRDefault="00B576EE" w:rsidP="00B576EE">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w:t>
      </w:r>
      <w:r w:rsidRPr="00DC058A">
        <w:rPr>
          <w:noProof/>
        </w:rPr>
        <w:lastRenderedPageBreak/>
        <w:t xml:space="preserve">frequency measurement objects and inter-frequency/inter-RAT measurement objects </w:t>
      </w:r>
      <w:r>
        <w:rPr>
          <w:noProof/>
        </w:rPr>
        <w:t xml:space="preserve">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010680D5" w14:textId="77777777" w:rsidR="00B576EE" w:rsidRPr="008618B6" w:rsidRDefault="00B576EE" w:rsidP="00B576EE">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18909F2" w14:textId="77777777" w:rsidR="00B576EE" w:rsidRPr="008618B6" w:rsidRDefault="00B576EE" w:rsidP="00B576EE">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314F8D51" w14:textId="77777777" w:rsidR="00B576EE" w:rsidRPr="008C6DE4" w:rsidRDefault="00B576EE" w:rsidP="00B576EE">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53ED19F1" w14:textId="77777777" w:rsidR="00B576EE" w:rsidRPr="00DC058A" w:rsidRDefault="00B576EE" w:rsidP="00B576EE">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4A091143" w14:textId="77777777" w:rsidR="00B576EE" w:rsidRPr="00DC058A" w:rsidRDefault="00B576EE" w:rsidP="00B576EE">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58E80198" w14:textId="77777777" w:rsidR="00B576EE" w:rsidRPr="00DC058A" w:rsidRDefault="00B576EE" w:rsidP="00B576EE">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5791FE48" w14:textId="77777777" w:rsidR="00B576EE" w:rsidRPr="00DC058A" w:rsidRDefault="00B576EE" w:rsidP="00B576EE">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16D4F6BC" w14:textId="77777777" w:rsidR="00B576EE" w:rsidRPr="008618B6" w:rsidRDefault="00B576EE" w:rsidP="00B576EE">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030A5754" w14:textId="77777777" w:rsidR="00B576EE" w:rsidRPr="008618B6" w:rsidRDefault="00B576EE" w:rsidP="00B576EE">
      <w:pPr>
        <w:pStyle w:val="B20"/>
        <w:rPr>
          <w:noProof/>
          <w:lang w:eastAsia="zh-CN"/>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3EC4DA80" w14:textId="77777777" w:rsidR="00B576EE" w:rsidRPr="00DC058A" w:rsidRDefault="00B576EE" w:rsidP="00B576EE">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20FF480E" w14:textId="77777777" w:rsidR="00B576EE" w:rsidRPr="00DC058A" w:rsidRDefault="00B576EE" w:rsidP="00B576EE">
      <w:pPr>
        <w:pStyle w:val="B20"/>
        <w:rPr>
          <w:noProof/>
        </w:rPr>
      </w:pPr>
      <w:r w:rsidRPr="00DC058A">
        <w:tab/>
      </w:r>
      <w:r w:rsidRPr="00DC058A">
        <w:rPr>
          <w:noProof/>
          <w:lang w:eastAsia="zh-CN"/>
        </w:rPr>
        <w:t>FR1</w:t>
      </w:r>
      <w:r w:rsidRPr="00DC058A">
        <w:rPr>
          <w:noProof/>
        </w:rPr>
        <w:t xml:space="preserve"> intrafrequency measurement objects belong to group A</w:t>
      </w:r>
    </w:p>
    <w:p w14:paraId="7C7C0C9C" w14:textId="77777777" w:rsidR="00B576EE" w:rsidRPr="00DC058A" w:rsidRDefault="00B576EE" w:rsidP="00B576EE">
      <w:pPr>
        <w:pStyle w:val="B20"/>
        <w:rPr>
          <w:noProof/>
        </w:rPr>
      </w:pPr>
      <w:r w:rsidRPr="00DC058A">
        <w:tab/>
      </w:r>
      <w:r w:rsidRPr="00DC058A">
        <w:rPr>
          <w:noProof/>
        </w:rPr>
        <w:t>FR2 intrafrequency measurement objects belong to group B</w:t>
      </w:r>
    </w:p>
    <w:p w14:paraId="3DFCC079" w14:textId="77777777" w:rsidR="00B576EE" w:rsidRPr="008618B6" w:rsidRDefault="00B576EE" w:rsidP="00B576EE">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2470A8EB" w14:textId="77777777" w:rsidR="00B576EE" w:rsidRPr="008618B6" w:rsidRDefault="00B576EE" w:rsidP="00B576EE">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10CF360" w14:textId="77777777" w:rsidR="00B576EE" w:rsidRPr="00DC058A" w:rsidRDefault="00B576EE" w:rsidP="00B576EE">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8E15F99" w14:textId="77777777" w:rsidR="00B576EE" w:rsidRPr="00DC058A" w:rsidRDefault="00B576EE" w:rsidP="00B576EE">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391D537D" w14:textId="77777777" w:rsidR="00B576EE" w:rsidRPr="00DC058A" w:rsidRDefault="00B576EE" w:rsidP="00B576EE">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518B342" w14:textId="77777777" w:rsidR="00B576EE" w:rsidRPr="00DC058A" w:rsidRDefault="00B576EE" w:rsidP="00B576EE">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0FA1C472" w14:textId="77777777" w:rsidR="00B576EE" w:rsidRPr="00DC058A" w:rsidRDefault="00B576EE" w:rsidP="00B576EE">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4BF9F83E"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4FB55084" w14:textId="77777777" w:rsidR="00B576EE" w:rsidRPr="00DC058A" w:rsidRDefault="00B576EE" w:rsidP="00B576EE">
      <w:pPr>
        <w:pStyle w:val="B30"/>
        <w:rPr>
          <w:noProof/>
        </w:rPr>
      </w:pPr>
      <w:r w:rsidRPr="00DC058A">
        <w:rPr>
          <w:noProof/>
        </w:rPr>
        <w:lastRenderedPageBreak/>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79DECAAA" w14:textId="77777777" w:rsidR="00B576EE" w:rsidRPr="00DC058A" w:rsidRDefault="00B576EE" w:rsidP="00B576EE">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7311DF7B"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0FB7581D"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04B64E48" w14:textId="54B32496" w:rsidR="00B576EE" w:rsidRPr="00B576EE" w:rsidRDefault="00B576EE" w:rsidP="00B576EE">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B7757" w14:textId="77777777" w:rsidR="008A0C55" w:rsidRDefault="008A0C55">
      <w:r>
        <w:separator/>
      </w:r>
    </w:p>
  </w:endnote>
  <w:endnote w:type="continuationSeparator" w:id="0">
    <w:p w14:paraId="4797688F" w14:textId="77777777" w:rsidR="008A0C55" w:rsidRDefault="008A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61847" w14:textId="77777777" w:rsidR="008A0C55" w:rsidRDefault="008A0C55">
      <w:r>
        <w:separator/>
      </w:r>
    </w:p>
  </w:footnote>
  <w:footnote w:type="continuationSeparator" w:id="0">
    <w:p w14:paraId="683383FF" w14:textId="77777777" w:rsidR="008A0C55" w:rsidRDefault="008A0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F1ECD" w:rsidRDefault="004F1EC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32B85"/>
    <w:rsid w:val="00041894"/>
    <w:rsid w:val="000557FA"/>
    <w:rsid w:val="000579AA"/>
    <w:rsid w:val="00057A8C"/>
    <w:rsid w:val="00061DE6"/>
    <w:rsid w:val="00071346"/>
    <w:rsid w:val="00074A0B"/>
    <w:rsid w:val="00076E4F"/>
    <w:rsid w:val="00083D32"/>
    <w:rsid w:val="000840CC"/>
    <w:rsid w:val="000A635F"/>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4E03"/>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2679"/>
    <w:rsid w:val="0020704E"/>
    <w:rsid w:val="0022324C"/>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7753C"/>
    <w:rsid w:val="00284FEB"/>
    <w:rsid w:val="002859ED"/>
    <w:rsid w:val="002860C4"/>
    <w:rsid w:val="002A21B9"/>
    <w:rsid w:val="002A343B"/>
    <w:rsid w:val="002A667C"/>
    <w:rsid w:val="002B2024"/>
    <w:rsid w:val="002B3311"/>
    <w:rsid w:val="002B5741"/>
    <w:rsid w:val="002B5A3A"/>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57F28"/>
    <w:rsid w:val="003609BF"/>
    <w:rsid w:val="003609EF"/>
    <w:rsid w:val="0036231A"/>
    <w:rsid w:val="00362406"/>
    <w:rsid w:val="00362542"/>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2D09"/>
    <w:rsid w:val="00404DCE"/>
    <w:rsid w:val="00405BCB"/>
    <w:rsid w:val="0040734E"/>
    <w:rsid w:val="00410371"/>
    <w:rsid w:val="00412FE3"/>
    <w:rsid w:val="004242F1"/>
    <w:rsid w:val="00444F85"/>
    <w:rsid w:val="00453B66"/>
    <w:rsid w:val="00457C75"/>
    <w:rsid w:val="004601A7"/>
    <w:rsid w:val="00471260"/>
    <w:rsid w:val="0047375C"/>
    <w:rsid w:val="00477004"/>
    <w:rsid w:val="00477883"/>
    <w:rsid w:val="00484F1A"/>
    <w:rsid w:val="00486796"/>
    <w:rsid w:val="00492DF7"/>
    <w:rsid w:val="00496370"/>
    <w:rsid w:val="004A1D0C"/>
    <w:rsid w:val="004B4D2B"/>
    <w:rsid w:val="004B5705"/>
    <w:rsid w:val="004B75B7"/>
    <w:rsid w:val="004C0563"/>
    <w:rsid w:val="004C0CA0"/>
    <w:rsid w:val="004C1071"/>
    <w:rsid w:val="004C5426"/>
    <w:rsid w:val="004C5C8E"/>
    <w:rsid w:val="004C71BA"/>
    <w:rsid w:val="004D0674"/>
    <w:rsid w:val="004D4A90"/>
    <w:rsid w:val="004E68C9"/>
    <w:rsid w:val="004F1ECD"/>
    <w:rsid w:val="0051048D"/>
    <w:rsid w:val="00512705"/>
    <w:rsid w:val="0051580D"/>
    <w:rsid w:val="00515EE6"/>
    <w:rsid w:val="005258F5"/>
    <w:rsid w:val="00526EE2"/>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84FFA"/>
    <w:rsid w:val="00691715"/>
    <w:rsid w:val="00694D59"/>
    <w:rsid w:val="00695808"/>
    <w:rsid w:val="006A4DF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F5B"/>
    <w:rsid w:val="00792342"/>
    <w:rsid w:val="00792D82"/>
    <w:rsid w:val="007977A8"/>
    <w:rsid w:val="007B02A5"/>
    <w:rsid w:val="007B512A"/>
    <w:rsid w:val="007C2097"/>
    <w:rsid w:val="007C7064"/>
    <w:rsid w:val="007D6A07"/>
    <w:rsid w:val="007E0F8A"/>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0C55"/>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58F6"/>
    <w:rsid w:val="00967C5B"/>
    <w:rsid w:val="0097081A"/>
    <w:rsid w:val="0097227E"/>
    <w:rsid w:val="009732FF"/>
    <w:rsid w:val="009777D9"/>
    <w:rsid w:val="009866F2"/>
    <w:rsid w:val="00990D36"/>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576EE"/>
    <w:rsid w:val="00B64DAB"/>
    <w:rsid w:val="00B67B97"/>
    <w:rsid w:val="00B709D3"/>
    <w:rsid w:val="00B71E87"/>
    <w:rsid w:val="00B75A4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2756"/>
    <w:rsid w:val="00CE7324"/>
    <w:rsid w:val="00CE7D70"/>
    <w:rsid w:val="00CF5CE1"/>
    <w:rsid w:val="00D03F9A"/>
    <w:rsid w:val="00D04D30"/>
    <w:rsid w:val="00D069A3"/>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5C6F"/>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05F9"/>
    <w:rsid w:val="00EA13E4"/>
    <w:rsid w:val="00EA3B1B"/>
    <w:rsid w:val="00EA6426"/>
    <w:rsid w:val="00EA6556"/>
    <w:rsid w:val="00EB0835"/>
    <w:rsid w:val="00EB09B7"/>
    <w:rsid w:val="00EB6B1B"/>
    <w:rsid w:val="00EC3E47"/>
    <w:rsid w:val="00ED75AF"/>
    <w:rsid w:val="00EE006C"/>
    <w:rsid w:val="00EE5CE8"/>
    <w:rsid w:val="00EE7D7C"/>
    <w:rsid w:val="00EF4109"/>
    <w:rsid w:val="00EF70F1"/>
    <w:rsid w:val="00F03A0D"/>
    <w:rsid w:val="00F05016"/>
    <w:rsid w:val="00F11D51"/>
    <w:rsid w:val="00F16B0C"/>
    <w:rsid w:val="00F21293"/>
    <w:rsid w:val="00F22346"/>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5F65"/>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4DF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276F09-004B-4155-8ECD-A0440E4A4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1352</TotalTime>
  <Pages>10</Pages>
  <Words>4621</Words>
  <Characters>26346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1900-01-01T08:00:00Z</cp:lastPrinted>
  <dcterms:created xsi:type="dcterms:W3CDTF">2022-08-23T15:21:00Z</dcterms:created>
  <dcterms:modified xsi:type="dcterms:W3CDTF">2023-03-03T13:07:00Z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(3)fpM9oSL6Mj5nkTeIH8f9pqBytxSzwkpWE0Yd9YhF6KFoK2lLSYrrzYEfSe/dW6W/QM0amihi
qSte20VL/JBxsTU7XDXVIzKhY/kDgy2i9IcEHUqakn175ydE8XhRjlUQNfdxh0t+/lt3bqBT
2VDeAIXCICjkbas/7eDFM4xjne6ohzNmJ7EcZNpC3dCsheqBipvqUtiCEjBI1khprEieyg8g
UfaFafNOl1Yc5YjDTJ</vt:lpwstr>
  </property>
  <property fmtid="{D5CDD505-2E9C-101B-9397-08002B2CF9AE}" pid="22" name="_2015_ms_pID_7253431">
    <vt:lpwstr>9BXX/+GGg3VHzD7MH5T/EA/LhCkLBLKg/zerm2OWSvA3mi/Gcccy8I
9N0fNpefhpyp8G5DHAtlnoJNtRZ++q0E0SpVXYAvy1VMIhoj4wAJMn9iMOFW0GqommurhW3q
yKavxz7ERIBSWHG7rbODXJm98b8XMzkBzhhoJ+EJ3QTfrcUqBFD2s5LEsvI8nObhYqf1jozi
/IWY/WAsNtaYG6h0snw3ZhfzDAJM0afhZjM6</vt:lpwstr>
  </property>
  <property fmtid="{D5CDD505-2E9C-101B-9397-08002B2CF9AE}" pid="23" name="_2015_ms_pID_7253432">
    <vt:lpwstr>jw==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